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044F1" w14:textId="30EF0433" w:rsidR="00806510" w:rsidRDefault="00806510" w:rsidP="00806510">
      <w:pPr>
        <w:pStyle w:val="TdocHeader2"/>
        <w:pBdr>
          <w:bottom w:val="single" w:sz="6" w:space="1" w:color="auto"/>
        </w:pBdr>
        <w:tabs>
          <w:tab w:val="clear" w:pos="9072"/>
          <w:tab w:val="right" w:pos="9810"/>
        </w:tabs>
        <w:spacing w:after="120"/>
        <w:rPr>
          <w:rFonts w:eastAsiaTheme="minorHAnsi" w:cstheme="minorBidi"/>
          <w:sz w:val="24"/>
          <w:szCs w:val="22"/>
          <w:lang w:val="en-US" w:eastAsia="zh-CN"/>
        </w:rPr>
      </w:pPr>
      <w:bookmarkStart w:id="0" w:name="OLE_LINK1"/>
      <w:bookmarkStart w:id="1" w:name="OLE_LINK2"/>
      <w:bookmarkStart w:id="2" w:name="_GoBack"/>
      <w:bookmarkEnd w:id="2"/>
      <w:r w:rsidRPr="00806510">
        <w:rPr>
          <w:rFonts w:eastAsiaTheme="minorHAnsi" w:cstheme="minorBidi"/>
          <w:sz w:val="24"/>
          <w:szCs w:val="22"/>
          <w:lang w:val="en-US" w:eastAsia="zh-CN"/>
        </w:rPr>
        <w:t>3GPP TSG-RAN WG2 Meeting #107</w:t>
      </w:r>
      <w:r w:rsidRPr="00806510">
        <w:rPr>
          <w:rFonts w:eastAsiaTheme="minorHAnsi" w:cstheme="minorBidi"/>
          <w:sz w:val="24"/>
          <w:szCs w:val="22"/>
          <w:lang w:val="en-US" w:eastAsia="zh-CN"/>
        </w:rPr>
        <w:tab/>
      </w:r>
      <w:r>
        <w:rPr>
          <w:rFonts w:eastAsiaTheme="minorHAnsi" w:cstheme="minorBidi"/>
          <w:sz w:val="24"/>
          <w:szCs w:val="22"/>
          <w:lang w:val="en-US" w:eastAsia="zh-CN"/>
        </w:rPr>
        <w:t xml:space="preserve">       </w:t>
      </w:r>
      <w:r w:rsidR="00CB55D3">
        <w:rPr>
          <w:rFonts w:eastAsiaTheme="minorHAnsi" w:cstheme="minorBidi"/>
          <w:sz w:val="24"/>
          <w:szCs w:val="22"/>
          <w:lang w:val="en-US" w:eastAsia="zh-CN"/>
        </w:rPr>
        <w:t>R2-1910773</w:t>
      </w:r>
    </w:p>
    <w:p w14:paraId="0C6EE2FE" w14:textId="7051CCF4" w:rsidR="00875E94" w:rsidRDefault="00806510" w:rsidP="00806510">
      <w:pPr>
        <w:pStyle w:val="TdocHeader2"/>
        <w:pBdr>
          <w:bottom w:val="single" w:sz="6" w:space="1" w:color="auto"/>
        </w:pBdr>
        <w:spacing w:after="120"/>
        <w:rPr>
          <w:rFonts w:eastAsiaTheme="minorHAnsi" w:cstheme="minorBidi"/>
          <w:sz w:val="24"/>
          <w:szCs w:val="22"/>
          <w:lang w:val="en-US" w:eastAsia="zh-CN"/>
        </w:rPr>
      </w:pPr>
      <w:r w:rsidRPr="00806510">
        <w:rPr>
          <w:rFonts w:eastAsiaTheme="minorHAnsi" w:cstheme="minorBidi"/>
          <w:sz w:val="24"/>
          <w:szCs w:val="22"/>
          <w:lang w:val="en-US" w:eastAsia="zh-CN"/>
        </w:rPr>
        <w:t>Prague, Czech Republic, 26th - 30th August 2019</w:t>
      </w:r>
    </w:p>
    <w:p w14:paraId="772A474D" w14:textId="77777777" w:rsidR="00806510" w:rsidRDefault="00806510" w:rsidP="00806510">
      <w:pPr>
        <w:pStyle w:val="TdocHeader2"/>
        <w:pBdr>
          <w:bottom w:val="single" w:sz="6" w:space="1" w:color="auto"/>
        </w:pBdr>
        <w:spacing w:after="120"/>
        <w:rPr>
          <w:sz w:val="24"/>
        </w:rPr>
      </w:pPr>
    </w:p>
    <w:p w14:paraId="404E3356" w14:textId="1DFDA45C" w:rsidR="00D52BF3" w:rsidRPr="00B208AD" w:rsidRDefault="00D52BF3" w:rsidP="00700F24">
      <w:pPr>
        <w:pStyle w:val="TdocHeader2"/>
        <w:spacing w:after="120"/>
        <w:rPr>
          <w:sz w:val="24"/>
        </w:rPr>
      </w:pPr>
      <w:r w:rsidRPr="00B208AD">
        <w:rPr>
          <w:sz w:val="24"/>
        </w:rPr>
        <w:t xml:space="preserve">Source: </w:t>
      </w:r>
      <w:r w:rsidRPr="00B208AD">
        <w:rPr>
          <w:sz w:val="24"/>
        </w:rPr>
        <w:tab/>
        <w:t>AT&amp;T</w:t>
      </w:r>
      <w:r w:rsidR="00E5262F">
        <w:rPr>
          <w:sz w:val="24"/>
        </w:rPr>
        <w:t>, KDDI</w:t>
      </w:r>
      <w:r w:rsidR="004F5481">
        <w:rPr>
          <w:sz w:val="24"/>
        </w:rPr>
        <w:t>, Verizon</w:t>
      </w:r>
      <w:r w:rsidR="00074D23">
        <w:rPr>
          <w:sz w:val="24"/>
        </w:rPr>
        <w:t>, KT</w:t>
      </w:r>
    </w:p>
    <w:p w14:paraId="5D19AA55" w14:textId="2A583E6B" w:rsidR="00975D57" w:rsidRDefault="00D52BF3" w:rsidP="00CF6272">
      <w:pPr>
        <w:pStyle w:val="TdocHeader2"/>
        <w:tabs>
          <w:tab w:val="clear" w:pos="1701"/>
          <w:tab w:val="left" w:pos="1710"/>
        </w:tabs>
        <w:spacing w:after="120"/>
        <w:ind w:left="1710" w:hanging="1710"/>
        <w:rPr>
          <w:sz w:val="24"/>
        </w:rPr>
      </w:pPr>
      <w:r w:rsidRPr="00B208AD">
        <w:rPr>
          <w:sz w:val="24"/>
        </w:rPr>
        <w:t>Title:</w:t>
      </w:r>
      <w:bookmarkStart w:id="3" w:name="Title"/>
      <w:bookmarkEnd w:id="3"/>
      <w:r w:rsidRPr="00B208AD">
        <w:rPr>
          <w:sz w:val="24"/>
        </w:rPr>
        <w:tab/>
      </w:r>
      <w:r w:rsidR="009C037E">
        <w:rPr>
          <w:sz w:val="24"/>
        </w:rPr>
        <w:t xml:space="preserve">Delivery of </w:t>
      </w:r>
      <w:r w:rsidR="00BF0CB4">
        <w:rPr>
          <w:sz w:val="24"/>
        </w:rPr>
        <w:t>control plane</w:t>
      </w:r>
      <w:r w:rsidR="009C037E">
        <w:rPr>
          <w:sz w:val="24"/>
        </w:rPr>
        <w:t xml:space="preserve"> signa</w:t>
      </w:r>
      <w:r w:rsidR="002A64F2">
        <w:rPr>
          <w:sz w:val="24"/>
        </w:rPr>
        <w:t>l</w:t>
      </w:r>
      <w:r w:rsidR="009C037E">
        <w:rPr>
          <w:sz w:val="24"/>
        </w:rPr>
        <w:t>ling</w:t>
      </w:r>
      <w:r w:rsidR="00CF6272">
        <w:rPr>
          <w:sz w:val="24"/>
        </w:rPr>
        <w:t xml:space="preserve"> </w:t>
      </w:r>
      <w:r w:rsidR="00B9061B" w:rsidRPr="00B9061B">
        <w:rPr>
          <w:sz w:val="24"/>
        </w:rPr>
        <w:t xml:space="preserve">to IAB nodes </w:t>
      </w:r>
      <w:r w:rsidR="00CF6272">
        <w:rPr>
          <w:sz w:val="24"/>
        </w:rPr>
        <w:t xml:space="preserve">via </w:t>
      </w:r>
      <w:r w:rsidR="00CF07C6">
        <w:rPr>
          <w:sz w:val="24"/>
        </w:rPr>
        <w:t xml:space="preserve">LTE </w:t>
      </w:r>
      <w:r w:rsidR="003A1910">
        <w:rPr>
          <w:sz w:val="24"/>
        </w:rPr>
        <w:t>MeNB</w:t>
      </w:r>
      <w:r w:rsidR="00CF6272">
        <w:rPr>
          <w:sz w:val="24"/>
        </w:rPr>
        <w:t xml:space="preserve"> </w:t>
      </w:r>
      <w:r w:rsidR="00B9061B" w:rsidRPr="00B9061B">
        <w:rPr>
          <w:sz w:val="24"/>
        </w:rPr>
        <w:t>in NSA deployment</w:t>
      </w:r>
    </w:p>
    <w:p w14:paraId="08AD6C06" w14:textId="2A660D9D" w:rsidR="00D52BF3" w:rsidRPr="00B208AD" w:rsidRDefault="00D52BF3" w:rsidP="00700F24">
      <w:pPr>
        <w:pStyle w:val="TdocHeader2"/>
        <w:spacing w:after="120"/>
        <w:rPr>
          <w:sz w:val="24"/>
        </w:rPr>
      </w:pPr>
      <w:r w:rsidRPr="00B208AD">
        <w:rPr>
          <w:sz w:val="24"/>
        </w:rPr>
        <w:t>Agenda Item:</w:t>
      </w:r>
      <w:r w:rsidRPr="00B208AD">
        <w:rPr>
          <w:sz w:val="24"/>
        </w:rPr>
        <w:tab/>
      </w:r>
      <w:r w:rsidR="00975D57">
        <w:rPr>
          <w:bCs/>
          <w:iCs/>
          <w:sz w:val="24"/>
        </w:rPr>
        <w:t>1</w:t>
      </w:r>
      <w:r w:rsidR="00225664">
        <w:rPr>
          <w:bCs/>
          <w:iCs/>
          <w:sz w:val="24"/>
        </w:rPr>
        <w:t>1.1.5</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4869FD6C" w:rsidR="00AA7B2F" w:rsidRPr="00C34ADA" w:rsidRDefault="007C7217" w:rsidP="00B71D00">
      <w:pPr>
        <w:jc w:val="both"/>
        <w:rPr>
          <w:lang w:val="en-GB"/>
        </w:rPr>
      </w:pPr>
      <w:r w:rsidRPr="00C34ADA">
        <w:rPr>
          <w:lang w:val="en-GB"/>
        </w:rPr>
        <w:t xml:space="preserve">At the RAN#106 meeting, for IAB NSA operation two SRB options were discussed </w:t>
      </w:r>
      <w:r w:rsidR="00BF0CB4" w:rsidRPr="00C34ADA">
        <w:rPr>
          <w:lang w:val="en-GB"/>
        </w:rPr>
        <w:t>for delivery of control plane</w:t>
      </w:r>
      <w:r w:rsidRPr="00C34ADA">
        <w:rPr>
          <w:lang w:val="en-GB"/>
        </w:rPr>
        <w:t xml:space="preserve"> signalling </w:t>
      </w:r>
      <w:r w:rsidR="008C39FA" w:rsidRPr="00C34ADA">
        <w:rPr>
          <w:lang w:val="en-GB"/>
        </w:rPr>
        <w:t>between the CU-CP and</w:t>
      </w:r>
      <w:r w:rsidRPr="00C34ADA">
        <w:rPr>
          <w:lang w:val="en-GB"/>
        </w:rPr>
        <w:t xml:space="preserve"> IAB nodes [1]:</w:t>
      </w:r>
    </w:p>
    <w:p w14:paraId="1895BF15" w14:textId="6BDDACB6" w:rsidR="007C7217" w:rsidRPr="00C34ADA" w:rsidRDefault="007C7217" w:rsidP="005E36B2">
      <w:pPr>
        <w:spacing w:after="0"/>
        <w:ind w:firstLine="720"/>
        <w:jc w:val="both"/>
        <w:rPr>
          <w:lang w:val="en-GB"/>
        </w:rPr>
      </w:pPr>
      <w:r w:rsidRPr="00C34ADA">
        <w:rPr>
          <w:lang w:val="en-GB"/>
        </w:rPr>
        <w:t>Option 1: Use same transport over the NR backhaul as in SA mode</w:t>
      </w:r>
    </w:p>
    <w:p w14:paraId="0949CFE7" w14:textId="69750714" w:rsidR="007C7217" w:rsidRPr="00C34ADA" w:rsidRDefault="007C7217" w:rsidP="005E36B2">
      <w:pPr>
        <w:pStyle w:val="ListParagraph"/>
        <w:jc w:val="both"/>
        <w:rPr>
          <w:rFonts w:asciiTheme="minorHAnsi" w:hAnsiTheme="minorHAnsi"/>
          <w:lang w:val="en-GB"/>
        </w:rPr>
      </w:pPr>
      <w:r w:rsidRPr="00C34ADA">
        <w:rPr>
          <w:rFonts w:asciiTheme="minorHAnsi" w:hAnsiTheme="minorHAnsi"/>
          <w:lang w:val="en-GB"/>
        </w:rPr>
        <w:t>Option 2: Use leveraged SRBs over LTE and X2 connection between eNB and donor CU.</w:t>
      </w:r>
    </w:p>
    <w:p w14:paraId="6215CA2F" w14:textId="77777777" w:rsidR="0016016F" w:rsidRDefault="0016016F" w:rsidP="007C7217">
      <w:pPr>
        <w:pStyle w:val="Doc-title"/>
        <w:jc w:val="both"/>
      </w:pPr>
    </w:p>
    <w:p w14:paraId="108F94AA" w14:textId="42477196" w:rsidR="00BF0CB4" w:rsidRDefault="00AD751B" w:rsidP="00BF0CB4">
      <w:pPr>
        <w:pStyle w:val="Doc-text2"/>
        <w:jc w:val="center"/>
      </w:pPr>
      <w:r>
        <w:rPr>
          <w:noProof/>
          <w:lang w:val="en-US" w:eastAsia="en-US"/>
        </w:rPr>
        <w:drawing>
          <wp:inline distT="0" distB="0" distL="0" distR="0" wp14:anchorId="71E65B86" wp14:editId="4BC8E188">
            <wp:extent cx="2201119" cy="27736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12735" cy="2788318"/>
                    </a:xfrm>
                    <a:prstGeom prst="rect">
                      <a:avLst/>
                    </a:prstGeom>
                    <a:noFill/>
                  </pic:spPr>
                </pic:pic>
              </a:graphicData>
            </a:graphic>
          </wp:inline>
        </w:drawing>
      </w:r>
    </w:p>
    <w:p w14:paraId="098E527E" w14:textId="12296014" w:rsidR="00BF0CB4" w:rsidRPr="000F3617" w:rsidRDefault="00BF0CB4" w:rsidP="001F4EE6">
      <w:pPr>
        <w:pStyle w:val="Doc-text2"/>
        <w:spacing w:after="120"/>
        <w:jc w:val="center"/>
        <w:rPr>
          <w:rFonts w:asciiTheme="minorHAnsi" w:hAnsiTheme="minorHAnsi"/>
          <w:b/>
        </w:rPr>
      </w:pPr>
      <w:r w:rsidRPr="000F3617">
        <w:rPr>
          <w:rFonts w:asciiTheme="minorHAnsi" w:hAnsiTheme="minorHAnsi"/>
          <w:b/>
        </w:rPr>
        <w:t xml:space="preserve">Figure 1. </w:t>
      </w:r>
      <w:r w:rsidR="002F34D3" w:rsidRPr="000F3617">
        <w:rPr>
          <w:rFonts w:asciiTheme="minorHAnsi" w:hAnsiTheme="minorHAnsi"/>
          <w:b/>
        </w:rPr>
        <w:t>Options for delivery of control plane signalling to IAB node</w:t>
      </w:r>
    </w:p>
    <w:p w14:paraId="4751F15E" w14:textId="7DAA7D23" w:rsidR="008C39FA" w:rsidRPr="00C34ADA" w:rsidRDefault="00BF0CB4" w:rsidP="00E8676F">
      <w:pPr>
        <w:pStyle w:val="Doc-title"/>
        <w:ind w:left="0" w:firstLine="0"/>
        <w:jc w:val="both"/>
        <w:rPr>
          <w:rFonts w:asciiTheme="minorHAnsi" w:hAnsiTheme="minorHAnsi"/>
          <w:sz w:val="22"/>
        </w:rPr>
      </w:pPr>
      <w:r w:rsidRPr="00C34ADA">
        <w:rPr>
          <w:rFonts w:asciiTheme="minorHAnsi" w:hAnsiTheme="minorHAnsi"/>
          <w:sz w:val="22"/>
        </w:rPr>
        <w:t>P</w:t>
      </w:r>
      <w:r w:rsidR="0016016F" w:rsidRPr="00C34ADA">
        <w:rPr>
          <w:rFonts w:asciiTheme="minorHAnsi" w:hAnsiTheme="minorHAnsi"/>
          <w:sz w:val="22"/>
        </w:rPr>
        <w:t>er Chairman’s notes from RAN#106 meeting shown below, whether</w:t>
      </w:r>
      <w:r w:rsidRPr="00C34ADA">
        <w:rPr>
          <w:rFonts w:asciiTheme="minorHAnsi" w:hAnsiTheme="minorHAnsi"/>
          <w:sz w:val="22"/>
        </w:rPr>
        <w:t xml:space="preserve"> to support option 2 is still</w:t>
      </w:r>
      <w:r w:rsidR="00E8676F" w:rsidRPr="00C34ADA">
        <w:rPr>
          <w:rFonts w:asciiTheme="minorHAnsi" w:hAnsiTheme="minorHAnsi"/>
          <w:sz w:val="22"/>
        </w:rPr>
        <w:t xml:space="preserve"> FFS. </w:t>
      </w:r>
    </w:p>
    <w:p w14:paraId="499D733D" w14:textId="77777777" w:rsidR="007C7217" w:rsidRPr="007C7217" w:rsidRDefault="007C7217" w:rsidP="00E8676F">
      <w:pPr>
        <w:pStyle w:val="Doc-text2"/>
        <w:tabs>
          <w:tab w:val="clear" w:pos="1622"/>
          <w:tab w:val="left" w:pos="0"/>
        </w:tabs>
        <w:ind w:left="0" w:firstLine="0"/>
      </w:pPr>
    </w:p>
    <w:p w14:paraId="6FD0BB6F" w14:textId="77777777" w:rsidR="007C7217" w:rsidRDefault="007C7217" w:rsidP="00E8676F">
      <w:pPr>
        <w:pStyle w:val="Doc-text2"/>
        <w:pBdr>
          <w:top w:val="single" w:sz="4" w:space="1" w:color="auto"/>
          <w:left w:val="single" w:sz="4" w:space="4" w:color="auto"/>
          <w:bottom w:val="single" w:sz="4" w:space="1" w:color="auto"/>
          <w:right w:val="single" w:sz="4" w:space="4" w:color="auto"/>
        </w:pBdr>
        <w:jc w:val="both"/>
      </w:pPr>
      <w:r>
        <w:t xml:space="preserve">- </w:t>
      </w:r>
      <w:r>
        <w:tab/>
        <w:t xml:space="preserve">Ericsson think that RRC message transmission is still possible by opt2, and wonder why it would be needed to send F1 messages. AT&amp;T think that signalling gets more robust in general and see several cases. KDDI think the intention is to always know the IAB status. </w:t>
      </w:r>
    </w:p>
    <w:p w14:paraId="35B3944D" w14:textId="77777777" w:rsidR="007C7217" w:rsidRDefault="007C7217" w:rsidP="00E8676F">
      <w:pPr>
        <w:pStyle w:val="Doc-text2"/>
        <w:pBdr>
          <w:top w:val="single" w:sz="4" w:space="1" w:color="auto"/>
          <w:left w:val="single" w:sz="4" w:space="4" w:color="auto"/>
          <w:bottom w:val="single" w:sz="4" w:space="1" w:color="auto"/>
          <w:right w:val="single" w:sz="4" w:space="4" w:color="auto"/>
        </w:pBdr>
        <w:jc w:val="both"/>
      </w:pPr>
      <w:r>
        <w:t xml:space="preserve">- </w:t>
      </w:r>
      <w:r>
        <w:tab/>
        <w:t>Nokia think if this is done maybe we should apply also for NR-DC</w:t>
      </w:r>
    </w:p>
    <w:p w14:paraId="454D14EE" w14:textId="77777777" w:rsidR="007C7217" w:rsidRDefault="007C7217" w:rsidP="00E8676F">
      <w:pPr>
        <w:pStyle w:val="Doc-text2"/>
        <w:pBdr>
          <w:top w:val="single" w:sz="4" w:space="1" w:color="auto"/>
          <w:left w:val="single" w:sz="4" w:space="4" w:color="auto"/>
          <w:bottom w:val="single" w:sz="4" w:space="1" w:color="auto"/>
          <w:right w:val="single" w:sz="4" w:space="4" w:color="auto"/>
        </w:pBdr>
        <w:jc w:val="both"/>
      </w:pPr>
      <w:r>
        <w:t xml:space="preserve">- </w:t>
      </w:r>
      <w:r>
        <w:tab/>
        <w:t xml:space="preserve">Verizon think this can be useful in specific scenarios. </w:t>
      </w:r>
    </w:p>
    <w:p w14:paraId="3928C8D3" w14:textId="77777777" w:rsidR="007C7217" w:rsidRDefault="007C7217" w:rsidP="00E8676F">
      <w:pPr>
        <w:pStyle w:val="Agreement"/>
        <w:pBdr>
          <w:top w:val="single" w:sz="4" w:space="1" w:color="auto"/>
          <w:left w:val="single" w:sz="4" w:space="4" w:color="auto"/>
          <w:bottom w:val="single" w:sz="4" w:space="1" w:color="auto"/>
          <w:right w:val="single" w:sz="4" w:space="4" w:color="auto"/>
        </w:pBdr>
        <w:tabs>
          <w:tab w:val="clear" w:pos="720"/>
          <w:tab w:val="num" w:pos="1619"/>
        </w:tabs>
        <w:ind w:left="1619"/>
        <w:jc w:val="both"/>
      </w:pPr>
      <w:r>
        <w:t xml:space="preserve">It is FFS whether to support the option 2, e.g. to keep Control Connection with a Donor which is an SN at link break. </w:t>
      </w:r>
    </w:p>
    <w:p w14:paraId="6FB991CE" w14:textId="77777777" w:rsidR="007C7217" w:rsidRDefault="007C7217" w:rsidP="007C7217">
      <w:pPr>
        <w:jc w:val="both"/>
        <w:rPr>
          <w:lang w:val="en-GB"/>
        </w:rPr>
      </w:pPr>
    </w:p>
    <w:p w14:paraId="18D67929" w14:textId="77777777" w:rsidR="00E8676F" w:rsidRPr="00C34ADA" w:rsidRDefault="00E8676F" w:rsidP="00E8676F">
      <w:pPr>
        <w:pStyle w:val="Doc-title"/>
        <w:ind w:left="0" w:firstLine="0"/>
        <w:jc w:val="both"/>
        <w:rPr>
          <w:rFonts w:asciiTheme="minorHAnsi" w:hAnsiTheme="minorHAnsi"/>
          <w:sz w:val="22"/>
        </w:rPr>
      </w:pPr>
      <w:r w:rsidRPr="00C34ADA">
        <w:rPr>
          <w:rFonts w:asciiTheme="minorHAnsi" w:hAnsiTheme="minorHAnsi"/>
          <w:sz w:val="22"/>
        </w:rPr>
        <w:lastRenderedPageBreak/>
        <w:t xml:space="preserve">In this contribution we provide motivation to confirm support for such an option and show the small amount of specification needed to support this option. </w:t>
      </w:r>
    </w:p>
    <w:p w14:paraId="76F2DE27" w14:textId="77777777" w:rsidR="00E8676F" w:rsidRPr="008C39FA" w:rsidRDefault="00E8676F" w:rsidP="00E8676F">
      <w:pPr>
        <w:pStyle w:val="Doc-text2"/>
        <w:tabs>
          <w:tab w:val="clear" w:pos="1622"/>
        </w:tabs>
        <w:ind w:left="0" w:hanging="3"/>
      </w:pPr>
    </w:p>
    <w:p w14:paraId="0E2526AB" w14:textId="423AF87C" w:rsidR="006341A9" w:rsidRDefault="003A1910" w:rsidP="006341A9">
      <w:pPr>
        <w:pStyle w:val="Heading1"/>
      </w:pPr>
      <w:r>
        <w:t>Benefits of c</w:t>
      </w:r>
      <w:r w:rsidR="00A1179A">
        <w:t>ontrol plane</w:t>
      </w:r>
      <w:r w:rsidR="006341A9">
        <w:t xml:space="preserve"> signalling </w:t>
      </w:r>
      <w:r>
        <w:t>via LTE MeNB</w:t>
      </w:r>
    </w:p>
    <w:p w14:paraId="7D0BC358" w14:textId="5B42D629" w:rsidR="008C39FA" w:rsidRDefault="0047371B" w:rsidP="007C7217">
      <w:pPr>
        <w:jc w:val="both"/>
        <w:rPr>
          <w:lang w:val="en-GB"/>
        </w:rPr>
      </w:pPr>
      <w:r>
        <w:rPr>
          <w:lang w:val="en-GB"/>
        </w:rPr>
        <w:t xml:space="preserve">At RAN#106 meeting, several reasons were </w:t>
      </w:r>
      <w:r w:rsidR="00A1179A">
        <w:rPr>
          <w:lang w:val="en-GB"/>
        </w:rPr>
        <w:t>discussed for providing control plane signalling for and IAB node via the LTE MeNB over the X2 interface</w:t>
      </w:r>
      <w:r>
        <w:rPr>
          <w:lang w:val="en-GB"/>
        </w:rPr>
        <w:t>. Especially, several operators saw multiple benefits. Some of these benefits are explained below:</w:t>
      </w:r>
    </w:p>
    <w:p w14:paraId="406983BE" w14:textId="56F0F7B9" w:rsidR="003E64A2" w:rsidRDefault="00A1179A" w:rsidP="0047371B">
      <w:pPr>
        <w:pStyle w:val="ListParagraph"/>
        <w:numPr>
          <w:ilvl w:val="0"/>
          <w:numId w:val="6"/>
        </w:numPr>
        <w:jc w:val="both"/>
        <w:rPr>
          <w:lang w:val="en-GB"/>
        </w:rPr>
      </w:pPr>
      <w:r w:rsidRPr="00752CEC">
        <w:rPr>
          <w:u w:val="single"/>
          <w:lang w:val="en-GB"/>
        </w:rPr>
        <w:t>Latency</w:t>
      </w:r>
      <w:r>
        <w:rPr>
          <w:lang w:val="en-GB"/>
        </w:rPr>
        <w:t xml:space="preserve"> – When control plane signalling is delivered to an IAB node over the multi-hop IAB architecture, depending upon the number of hops, there could be significant</w:t>
      </w:r>
      <w:r w:rsidR="00C34ADA">
        <w:rPr>
          <w:lang w:val="en-GB"/>
        </w:rPr>
        <w:t xml:space="preserve"> and variable</w:t>
      </w:r>
      <w:r>
        <w:rPr>
          <w:lang w:val="en-GB"/>
        </w:rPr>
        <w:t xml:space="preserve"> latency for delivery of such signalling to the IAB node. Even if higher QoS is provided to the control plane signalling, the latency over multiple IAB hops is unavoidable. In an NSA architecture, when control plane signalling is delivered via the </w:t>
      </w:r>
      <w:r w:rsidR="003E64A2">
        <w:rPr>
          <w:lang w:val="en-GB"/>
        </w:rPr>
        <w:t>LTE MeNB, the signalling travels over only one air interface hop from the LTE eNB directly to the IAB node, thereby potentially providing much smaller</w:t>
      </w:r>
      <w:r w:rsidR="00C34ADA">
        <w:rPr>
          <w:lang w:val="en-GB"/>
        </w:rPr>
        <w:t xml:space="preserve"> and potentially more predictable</w:t>
      </w:r>
      <w:r w:rsidR="003E64A2">
        <w:rPr>
          <w:lang w:val="en-GB"/>
        </w:rPr>
        <w:t xml:space="preserve"> latency. </w:t>
      </w:r>
    </w:p>
    <w:p w14:paraId="0ACFE226" w14:textId="63268022" w:rsidR="003E64A2" w:rsidRDefault="003E64A2" w:rsidP="0047371B">
      <w:pPr>
        <w:pStyle w:val="ListParagraph"/>
        <w:numPr>
          <w:ilvl w:val="0"/>
          <w:numId w:val="6"/>
        </w:numPr>
        <w:jc w:val="both"/>
        <w:rPr>
          <w:lang w:val="en-GB"/>
        </w:rPr>
      </w:pPr>
      <w:r w:rsidRPr="00752CEC">
        <w:rPr>
          <w:u w:val="single"/>
          <w:lang w:val="en-GB"/>
        </w:rPr>
        <w:t>Reliability</w:t>
      </w:r>
      <w:r>
        <w:rPr>
          <w:lang w:val="en-GB"/>
        </w:rPr>
        <w:t xml:space="preserve"> - Providing control plane connectivity via the LTE MeNB provides an alternate and more reliable path for the NR CU-CP to communicate with an IAB node. Especially for situations where a quick response from the NR CU-CP is needed under certain network conditions (e.g. congestion, route failure, RLF, etc.), control plane connectivity via the LTE MeNB can provide an assured way for the IAB node to cont</w:t>
      </w:r>
      <w:r w:rsidR="00752CEC">
        <w:rPr>
          <w:lang w:val="en-GB"/>
        </w:rPr>
        <w:t>act the NR CU-CP or vice versa.</w:t>
      </w:r>
    </w:p>
    <w:p w14:paraId="4C3688AF" w14:textId="459C0633" w:rsidR="00752CEC" w:rsidRDefault="00752CEC" w:rsidP="0047371B">
      <w:pPr>
        <w:pStyle w:val="ListParagraph"/>
        <w:numPr>
          <w:ilvl w:val="0"/>
          <w:numId w:val="6"/>
        </w:numPr>
        <w:jc w:val="both"/>
        <w:rPr>
          <w:lang w:val="en-GB"/>
        </w:rPr>
      </w:pPr>
      <w:r>
        <w:rPr>
          <w:u w:val="single"/>
          <w:lang w:val="en-GB"/>
        </w:rPr>
        <w:t>Coverage</w:t>
      </w:r>
      <w:r>
        <w:rPr>
          <w:lang w:val="en-GB"/>
        </w:rPr>
        <w:t xml:space="preserve"> – Since </w:t>
      </w:r>
      <w:r w:rsidR="00BA2094">
        <w:rPr>
          <w:lang w:val="en-GB"/>
        </w:rPr>
        <w:t xml:space="preserve">the LTE MeNB operates in sub-6 GHz bands, control plane signalling provided via Option 2 is expected to have more uniform and continuous coverage across the deployed IAB network. While for the most part fixed IAB nodes will be engineered for proper coverage across hops, since mmWave frequencies are still subject to blockage (e.g. a construction crane unexpectedly coming in the way of a planned IAB link). </w:t>
      </w:r>
    </w:p>
    <w:p w14:paraId="7DA5B220" w14:textId="270E378B" w:rsidR="00BA2094" w:rsidRDefault="00BA2094" w:rsidP="00BA2094">
      <w:pPr>
        <w:pStyle w:val="ListParagraph"/>
        <w:numPr>
          <w:ilvl w:val="0"/>
          <w:numId w:val="6"/>
        </w:numPr>
        <w:jc w:val="both"/>
        <w:rPr>
          <w:lang w:val="en-GB"/>
        </w:rPr>
      </w:pPr>
      <w:r w:rsidRPr="00BA2094">
        <w:rPr>
          <w:u w:val="single"/>
          <w:lang w:val="en-GB"/>
        </w:rPr>
        <w:t xml:space="preserve">Benefits for </w:t>
      </w:r>
      <w:r w:rsidR="00752CEC" w:rsidRPr="00BA2094">
        <w:rPr>
          <w:u w:val="single"/>
          <w:lang w:val="en-GB"/>
        </w:rPr>
        <w:t xml:space="preserve">F1AP and RRC </w:t>
      </w:r>
      <w:r w:rsidRPr="00BA2094">
        <w:rPr>
          <w:u w:val="single"/>
          <w:lang w:val="en-GB"/>
        </w:rPr>
        <w:t>signalling</w:t>
      </w:r>
      <w:r>
        <w:rPr>
          <w:lang w:val="en-GB"/>
        </w:rPr>
        <w:t xml:space="preserve"> </w:t>
      </w:r>
      <w:r w:rsidR="00752CEC">
        <w:rPr>
          <w:lang w:val="en-GB"/>
        </w:rPr>
        <w:t>– Control plane connectivity via the LTE MeNB can provide the above d</w:t>
      </w:r>
      <w:r>
        <w:rPr>
          <w:lang w:val="en-GB"/>
        </w:rPr>
        <w:t xml:space="preserve">escribed latency, reliability and coverage benefits not only to a tunnelled F1AP interface to the IAB-DU, but also to RRC signalling delivered to the IAB-MT. Hence, the overall control plane connectivity across the IAB network can be improved with Option 2. </w:t>
      </w:r>
    </w:p>
    <w:p w14:paraId="6FCA86F6" w14:textId="35AA2A03" w:rsidR="00C66094" w:rsidRPr="00C66094" w:rsidRDefault="00BA2094" w:rsidP="00C66094">
      <w:pPr>
        <w:pStyle w:val="ListParagraph"/>
        <w:numPr>
          <w:ilvl w:val="0"/>
          <w:numId w:val="6"/>
        </w:numPr>
        <w:jc w:val="both"/>
        <w:rPr>
          <w:lang w:val="en-GB"/>
        </w:rPr>
      </w:pPr>
      <w:r>
        <w:rPr>
          <w:u w:val="single"/>
          <w:lang w:val="en-GB"/>
        </w:rPr>
        <w:t>Small specification effort</w:t>
      </w:r>
      <w:r>
        <w:rPr>
          <w:lang w:val="en-GB"/>
        </w:rPr>
        <w:t xml:space="preserve"> – The specification effort required to achieve the above list of benefits is actually quite small. As described in the next section, only a few specification changes are needed. Hence, the specification effort vs. benefit ratio is in favour of benefits significantly enough to justify moving forward with Option 2.</w:t>
      </w:r>
    </w:p>
    <w:p w14:paraId="4917D002" w14:textId="77777777" w:rsidR="00C66094" w:rsidRDefault="00C66094" w:rsidP="00BA2094">
      <w:pPr>
        <w:jc w:val="both"/>
        <w:rPr>
          <w:lang w:val="en-GB"/>
        </w:rPr>
      </w:pPr>
    </w:p>
    <w:p w14:paraId="3193C7CD" w14:textId="0713887E" w:rsidR="00C66094" w:rsidRPr="00C66094" w:rsidRDefault="00C66094" w:rsidP="00BA2094">
      <w:pPr>
        <w:jc w:val="both"/>
        <w:rPr>
          <w:b/>
          <w:lang w:val="en-GB"/>
        </w:rPr>
      </w:pPr>
      <w:r w:rsidRPr="00C66094">
        <w:rPr>
          <w:b/>
          <w:lang w:val="en-GB"/>
        </w:rPr>
        <w:t xml:space="preserve">Observation 1 – For IAB NSA operation, providing control plane connectivity to the IAB node via the LTE MeNB can provide significant benefits. </w:t>
      </w:r>
    </w:p>
    <w:p w14:paraId="5FB4126D" w14:textId="535E81FB" w:rsidR="00BA2094" w:rsidRDefault="00C66094" w:rsidP="00BA2094">
      <w:pPr>
        <w:jc w:val="both"/>
        <w:rPr>
          <w:lang w:val="en-GB"/>
        </w:rPr>
      </w:pPr>
      <w:r>
        <w:rPr>
          <w:lang w:val="en-GB"/>
        </w:rPr>
        <w:t xml:space="preserve">Based on the above motivation and observation, it is proposed that support for Option 2 for IAB NSA operation be confirmed in Release 16. Early deployments of IAB networks are expected to be in IAB NSA mode, so the benefits from standardizing Option 2 will be realized immediately upon deployment of Release 16 IAB feature. </w:t>
      </w:r>
    </w:p>
    <w:p w14:paraId="727C9CFD" w14:textId="77777777" w:rsidR="007B6CF8" w:rsidRDefault="007B6CF8" w:rsidP="007B6CF8">
      <w:pPr>
        <w:rPr>
          <w:b/>
          <w:lang w:val="en-GB"/>
        </w:rPr>
      </w:pPr>
      <w:r w:rsidRPr="00C66094">
        <w:rPr>
          <w:b/>
          <w:lang w:val="en-GB"/>
        </w:rPr>
        <w:t xml:space="preserve">Proposal 1 – </w:t>
      </w:r>
      <w:r>
        <w:rPr>
          <w:b/>
          <w:lang w:val="en-GB"/>
        </w:rPr>
        <w:t xml:space="preserve">For IAB NSA operation, </w:t>
      </w:r>
      <w:r w:rsidRPr="00C66094">
        <w:rPr>
          <w:b/>
          <w:lang w:val="en-GB"/>
        </w:rPr>
        <w:t>RAN2 should confirm support for control plane conne</w:t>
      </w:r>
      <w:r>
        <w:rPr>
          <w:b/>
          <w:lang w:val="en-GB"/>
        </w:rPr>
        <w:t>ctivity of IAB nodes</w:t>
      </w:r>
      <w:r w:rsidRPr="00C66094">
        <w:rPr>
          <w:b/>
          <w:lang w:val="en-GB"/>
        </w:rPr>
        <w:t xml:space="preserve"> via LTE MeNB </w:t>
      </w:r>
      <w:r>
        <w:rPr>
          <w:b/>
          <w:lang w:val="en-GB"/>
        </w:rPr>
        <w:t>(Option 2)</w:t>
      </w:r>
      <w:r w:rsidRPr="00C66094">
        <w:rPr>
          <w:b/>
          <w:lang w:val="en-GB"/>
        </w:rPr>
        <w:t>.</w:t>
      </w:r>
    </w:p>
    <w:p w14:paraId="281A7D2F" w14:textId="77777777" w:rsidR="003A1910" w:rsidRDefault="003A1910" w:rsidP="003A1910">
      <w:pPr>
        <w:rPr>
          <w:lang w:val="en-GB"/>
        </w:rPr>
      </w:pPr>
    </w:p>
    <w:p w14:paraId="136885B0" w14:textId="0A1031EE" w:rsidR="002A64F2" w:rsidRDefault="002A64F2" w:rsidP="002A64F2">
      <w:pPr>
        <w:pStyle w:val="Heading1"/>
      </w:pPr>
      <w:r>
        <w:lastRenderedPageBreak/>
        <w:t>Specification details of control plane signalling delivery via LTE MeNB</w:t>
      </w:r>
    </w:p>
    <w:p w14:paraId="6950A6BF" w14:textId="77777777" w:rsidR="00727C42" w:rsidRDefault="00727C42" w:rsidP="00505552">
      <w:pPr>
        <w:spacing w:before="60" w:after="120"/>
        <w:rPr>
          <w:lang w:val="en-GB"/>
        </w:rPr>
      </w:pPr>
      <w:r>
        <w:rPr>
          <w:lang w:val="en-GB"/>
        </w:rPr>
        <w:t>This section describes the specification changes that are required to enable delivery of control plane signalling to an IAB node via LTE MeNB. The following two design principles have been followed in designing the proposed solution</w:t>
      </w:r>
    </w:p>
    <w:p w14:paraId="1BC944FE" w14:textId="3E61143C" w:rsidR="002A64F2" w:rsidRDefault="00727C42" w:rsidP="00505552">
      <w:pPr>
        <w:pStyle w:val="ListParagraph"/>
        <w:numPr>
          <w:ilvl w:val="0"/>
          <w:numId w:val="10"/>
        </w:numPr>
        <w:spacing w:before="60" w:after="120"/>
        <w:rPr>
          <w:lang w:val="en-GB"/>
        </w:rPr>
      </w:pPr>
      <w:r>
        <w:rPr>
          <w:lang w:val="en-GB"/>
        </w:rPr>
        <w:t>Re</w:t>
      </w:r>
      <w:r w:rsidRPr="00727C42">
        <w:rPr>
          <w:lang w:val="en-GB"/>
        </w:rPr>
        <w:t xml:space="preserve">use as many </w:t>
      </w:r>
      <w:r>
        <w:rPr>
          <w:lang w:val="en-GB"/>
        </w:rPr>
        <w:t xml:space="preserve">existing Release 15 </w:t>
      </w:r>
      <w:r w:rsidRPr="00727C42">
        <w:rPr>
          <w:lang w:val="en-GB"/>
        </w:rPr>
        <w:t xml:space="preserve">signalling </w:t>
      </w:r>
      <w:r w:rsidR="00690F0C">
        <w:rPr>
          <w:lang w:val="en-GB"/>
        </w:rPr>
        <w:t xml:space="preserve">messages and </w:t>
      </w:r>
      <w:r w:rsidRPr="00727C42">
        <w:rPr>
          <w:lang w:val="en-GB"/>
        </w:rPr>
        <w:t>procedures as possi</w:t>
      </w:r>
      <w:r>
        <w:rPr>
          <w:lang w:val="en-GB"/>
        </w:rPr>
        <w:t>ble so that the specification impact</w:t>
      </w:r>
      <w:r w:rsidR="00690F0C">
        <w:rPr>
          <w:lang w:val="en-GB"/>
        </w:rPr>
        <w:t xml:space="preserve"> for enabling</w:t>
      </w:r>
      <w:r>
        <w:rPr>
          <w:lang w:val="en-GB"/>
        </w:rPr>
        <w:t xml:space="preserve"> this functionality</w:t>
      </w:r>
      <w:r w:rsidRPr="00727C42">
        <w:rPr>
          <w:lang w:val="en-GB"/>
        </w:rPr>
        <w:t xml:space="preserve"> is minimized. </w:t>
      </w:r>
    </w:p>
    <w:p w14:paraId="24A8FD55" w14:textId="2012E77D" w:rsidR="00727C42" w:rsidRDefault="00727C42" w:rsidP="00505552">
      <w:pPr>
        <w:pStyle w:val="ListParagraph"/>
        <w:numPr>
          <w:ilvl w:val="0"/>
          <w:numId w:val="10"/>
        </w:numPr>
        <w:spacing w:before="60" w:after="120"/>
        <w:rPr>
          <w:lang w:val="en-GB"/>
        </w:rPr>
      </w:pPr>
      <w:r>
        <w:rPr>
          <w:lang w:val="en-GB"/>
        </w:rPr>
        <w:t>Develop a common solution for delivery of F1AP signalling to the IAB-DU and delivery of RRC signalling to the IAB-MT</w:t>
      </w:r>
      <w:r w:rsidR="0049760A">
        <w:rPr>
          <w:lang w:val="en-GB"/>
        </w:rPr>
        <w:t xml:space="preserve">. </w:t>
      </w:r>
    </w:p>
    <w:p w14:paraId="6287C42B" w14:textId="24652D0B" w:rsidR="003C0AB3" w:rsidRDefault="00834E71" w:rsidP="00690F0C">
      <w:pPr>
        <w:spacing w:before="60" w:after="120"/>
        <w:rPr>
          <w:lang w:val="en-GB"/>
        </w:rPr>
      </w:pPr>
      <w:r>
        <w:rPr>
          <w:lang w:val="en-GB"/>
        </w:rPr>
        <w:t xml:space="preserve">Keeping the above two design principles in mind, it is proposed that the delivery of control plane signalling to the IAB node be done </w:t>
      </w:r>
      <w:r w:rsidR="00690F0C">
        <w:rPr>
          <w:lang w:val="en-GB"/>
        </w:rPr>
        <w:t>by t</w:t>
      </w:r>
      <w:r w:rsidR="003C0AB3">
        <w:rPr>
          <w:lang w:val="en-GB"/>
        </w:rPr>
        <w:t>unnelling of F1AP interface via NR RRC of IAB-MT to minimize impact to 36 series specifications.</w:t>
      </w:r>
      <w:r w:rsidR="001D2098">
        <w:rPr>
          <w:lang w:val="en-GB"/>
        </w:rPr>
        <w:t xml:space="preserve"> NR RRC signalling between the IAB-MT and NR CU-CP can reuse the split SRB mechanism already specified in Release 15. </w:t>
      </w:r>
    </w:p>
    <w:p w14:paraId="03711C9C" w14:textId="2D1380A6" w:rsidR="00690F0C" w:rsidRDefault="00690F0C" w:rsidP="00690F0C">
      <w:pPr>
        <w:spacing w:before="60" w:after="120"/>
        <w:rPr>
          <w:lang w:val="en-GB"/>
        </w:rPr>
      </w:pPr>
      <w:r>
        <w:rPr>
          <w:lang w:val="en-GB"/>
        </w:rPr>
        <w:t>The advantage of this approach is that there is no impact to the F1AP protocol stack and</w:t>
      </w:r>
      <w:r w:rsidR="00BE5B70">
        <w:rPr>
          <w:lang w:val="en-GB"/>
        </w:rPr>
        <w:t xml:space="preserve"> procedures. The IAB-DU and CU-C</w:t>
      </w:r>
      <w:r>
        <w:rPr>
          <w:lang w:val="en-GB"/>
        </w:rPr>
        <w:t xml:space="preserve">P simply use the NR RRC of the IAB-MT as an F1AP transport mechanism. </w:t>
      </w:r>
      <w:r w:rsidR="00FF0542" w:rsidRPr="00FF0542">
        <w:rPr>
          <w:lang w:val="en-GB"/>
        </w:rPr>
        <w:t>The above design framework allows a majority of the solution to reuse existing specification. Only some small specification enhancements are needed</w:t>
      </w:r>
      <w:r w:rsidR="0076630E">
        <w:rPr>
          <w:lang w:val="en-GB"/>
        </w:rPr>
        <w:t xml:space="preserve"> to 36.331 and 38.331</w:t>
      </w:r>
      <w:r w:rsidR="00FF0542" w:rsidRPr="00FF0542">
        <w:rPr>
          <w:lang w:val="en-GB"/>
        </w:rPr>
        <w:t>, which are described in detail in the</w:t>
      </w:r>
      <w:r w:rsidR="0076630E">
        <w:rPr>
          <w:lang w:val="en-GB"/>
        </w:rPr>
        <w:t xml:space="preserve"> remaining part of this section, and shown in Annex A and B. </w:t>
      </w:r>
    </w:p>
    <w:p w14:paraId="256330CA" w14:textId="5CC419B3" w:rsidR="00690F0C" w:rsidRPr="001D2098" w:rsidRDefault="00690F0C" w:rsidP="00690F0C">
      <w:pPr>
        <w:spacing w:before="60" w:after="120"/>
        <w:rPr>
          <w:b/>
          <w:lang w:val="en-GB"/>
        </w:rPr>
      </w:pPr>
      <w:r w:rsidRPr="001D2098">
        <w:rPr>
          <w:b/>
          <w:lang w:val="en-GB"/>
        </w:rPr>
        <w:t xml:space="preserve">Proposal 2: For IAB NSA operation, </w:t>
      </w:r>
      <w:r w:rsidR="00A6569D" w:rsidRPr="00A6569D">
        <w:rPr>
          <w:b/>
          <w:lang w:val="en-GB"/>
        </w:rPr>
        <w:t xml:space="preserve">control plane connectivity of IAB nodes via LTE MeNB should be enabled by transparently tunnelling the </w:t>
      </w:r>
      <w:r w:rsidRPr="001D2098">
        <w:rPr>
          <w:b/>
          <w:lang w:val="en-GB"/>
        </w:rPr>
        <w:t xml:space="preserve">F1AP interface through the NR RRC of the </w:t>
      </w:r>
      <w:r w:rsidR="001D2098" w:rsidRPr="001D2098">
        <w:rPr>
          <w:b/>
          <w:lang w:val="en-GB"/>
        </w:rPr>
        <w:t xml:space="preserve">IAB-MT to minimize specification impact and reuse existing F1AP protocol </w:t>
      </w:r>
      <w:r w:rsidR="001D2098">
        <w:rPr>
          <w:b/>
          <w:lang w:val="en-GB"/>
        </w:rPr>
        <w:t xml:space="preserve">stack </w:t>
      </w:r>
      <w:r w:rsidR="001D2098" w:rsidRPr="001D2098">
        <w:rPr>
          <w:b/>
          <w:lang w:val="en-GB"/>
        </w:rPr>
        <w:t>and procedures.</w:t>
      </w:r>
    </w:p>
    <w:p w14:paraId="6770284B" w14:textId="61EA66CA" w:rsidR="00834E71" w:rsidRDefault="00645EE9" w:rsidP="00505552">
      <w:pPr>
        <w:spacing w:before="60" w:after="120"/>
        <w:rPr>
          <w:lang w:val="en-GB"/>
        </w:rPr>
      </w:pPr>
      <w:r>
        <w:rPr>
          <w:lang w:val="en-GB"/>
        </w:rPr>
        <w:t xml:space="preserve"> </w:t>
      </w:r>
      <w:r w:rsidR="00947156">
        <w:rPr>
          <w:lang w:val="en-GB"/>
        </w:rPr>
        <w:t xml:space="preserve"> </w:t>
      </w:r>
    </w:p>
    <w:p w14:paraId="63C921AF" w14:textId="79C301E6" w:rsidR="00727C42" w:rsidRPr="003A1910" w:rsidRDefault="00727C42" w:rsidP="00727C42">
      <w:pPr>
        <w:pStyle w:val="Heading2"/>
      </w:pPr>
      <w:r>
        <w:t>Uplink control plane signalling</w:t>
      </w:r>
    </w:p>
    <w:p w14:paraId="05C5A03C" w14:textId="7C75039E" w:rsidR="00DC4B32" w:rsidRDefault="00C13BEA" w:rsidP="00B47603">
      <w:pPr>
        <w:pStyle w:val="maintext"/>
        <w:spacing w:after="120" w:line="240" w:lineRule="auto"/>
        <w:ind w:firstLineChars="0" w:firstLine="0"/>
        <w:jc w:val="left"/>
        <w:rPr>
          <w:rFonts w:asciiTheme="minorHAnsi" w:eastAsia="Times New Roman" w:hAnsiTheme="minorHAnsi" w:cs="Times New Roman"/>
          <w:lang w:eastAsia="en-US"/>
        </w:rPr>
      </w:pPr>
      <w:r>
        <w:rPr>
          <w:rFonts w:asciiTheme="minorHAnsi" w:eastAsia="Times New Roman" w:hAnsiTheme="minorHAnsi" w:cs="Times New Roman"/>
          <w:lang w:eastAsia="en-US"/>
        </w:rPr>
        <w:t xml:space="preserve">Uplink delivery of F1AP signalling from the IAB-DU to the CU-CP via the NR RRC signalling of the IAB-MT can be done without any specification impact to 36 series specifications as described below. This keeps the small specification impact limited to 38.331 specifications. </w:t>
      </w:r>
    </w:p>
    <w:p w14:paraId="0DF14872" w14:textId="1A61972E" w:rsidR="00C13BEA" w:rsidRDefault="00C13BEA" w:rsidP="00B47603">
      <w:pPr>
        <w:pStyle w:val="maintext"/>
        <w:spacing w:after="120" w:line="240" w:lineRule="auto"/>
        <w:ind w:firstLineChars="0" w:firstLine="0"/>
        <w:jc w:val="left"/>
        <w:rPr>
          <w:rFonts w:asciiTheme="minorHAnsi" w:eastAsia="Times New Roman" w:hAnsiTheme="minorHAnsi" w:cs="Times New Roman"/>
          <w:lang w:eastAsia="en-US"/>
        </w:rPr>
      </w:pPr>
      <w:r>
        <w:rPr>
          <w:rFonts w:asciiTheme="minorHAnsi" w:eastAsia="Times New Roman" w:hAnsiTheme="minorHAnsi" w:cs="Times New Roman"/>
          <w:lang w:eastAsia="en-US"/>
        </w:rPr>
        <w:t>LTE RRC specification 36.331 already contains an ULInformationTransferMRDC message that is designed to transport the UL-DCCH-Me</w:t>
      </w:r>
      <w:r w:rsidR="00BC2111">
        <w:rPr>
          <w:rFonts w:asciiTheme="minorHAnsi" w:eastAsia="Times New Roman" w:hAnsiTheme="minorHAnsi" w:cs="Times New Roman"/>
          <w:lang w:eastAsia="en-US"/>
        </w:rPr>
        <w:t xml:space="preserve">ssage in the UL-DCCH-MessageNR IE. Currently the use of this field is limited to transfer of NR RRC Measurement Report and NR RRC FailureInformation message. The use of this field needs to be extended to allow transfer of a new NR RRC message </w:t>
      </w:r>
      <w:r w:rsidR="00041933">
        <w:rPr>
          <w:rFonts w:asciiTheme="minorHAnsi" w:eastAsia="Times New Roman" w:hAnsiTheme="minorHAnsi" w:cs="Times New Roman"/>
          <w:lang w:eastAsia="en-US"/>
        </w:rPr>
        <w:t xml:space="preserve">that would need to be </w:t>
      </w:r>
      <w:r w:rsidR="00BC2111">
        <w:rPr>
          <w:rFonts w:asciiTheme="minorHAnsi" w:eastAsia="Times New Roman" w:hAnsiTheme="minorHAnsi" w:cs="Times New Roman"/>
          <w:lang w:eastAsia="en-US"/>
        </w:rPr>
        <w:t>defined in 38.331</w:t>
      </w:r>
      <w:r w:rsidR="00041933">
        <w:rPr>
          <w:rFonts w:asciiTheme="minorHAnsi" w:eastAsia="Times New Roman" w:hAnsiTheme="minorHAnsi" w:cs="Times New Roman"/>
          <w:lang w:eastAsia="en-US"/>
        </w:rPr>
        <w:t>, which is suggested to be called NR RRC IABF1API</w:t>
      </w:r>
      <w:r w:rsidR="00BC2111">
        <w:rPr>
          <w:rFonts w:asciiTheme="minorHAnsi" w:eastAsia="Times New Roman" w:hAnsiTheme="minorHAnsi" w:cs="Times New Roman"/>
          <w:lang w:eastAsia="en-US"/>
        </w:rPr>
        <w:t>nformationTransferMRDC.</w:t>
      </w:r>
      <w:r>
        <w:rPr>
          <w:rFonts w:asciiTheme="minorHAnsi" w:eastAsia="Times New Roman" w:hAnsiTheme="minorHAnsi" w:cs="Times New Roman"/>
          <w:lang w:eastAsia="en-US"/>
        </w:rPr>
        <w:t xml:space="preserve"> </w:t>
      </w:r>
      <w:r w:rsidR="00335623">
        <w:rPr>
          <w:rFonts w:asciiTheme="minorHAnsi" w:eastAsia="Times New Roman" w:hAnsiTheme="minorHAnsi" w:cs="Times New Roman"/>
          <w:lang w:eastAsia="en-US"/>
        </w:rPr>
        <w:t>With this the ULInformationTransferMRDC message can be completely reused.</w:t>
      </w:r>
    </w:p>
    <w:p w14:paraId="4AF7AAD5" w14:textId="58266357" w:rsidR="00335623" w:rsidRDefault="00335623" w:rsidP="00B47603">
      <w:pPr>
        <w:pStyle w:val="maintext"/>
        <w:spacing w:after="120" w:line="240" w:lineRule="auto"/>
        <w:ind w:firstLineChars="0" w:firstLine="0"/>
        <w:jc w:val="left"/>
        <w:rPr>
          <w:rFonts w:asciiTheme="minorHAnsi" w:eastAsia="Times New Roman" w:hAnsiTheme="minorHAnsi" w:cs="Times New Roman"/>
          <w:lang w:eastAsia="en-US"/>
        </w:rPr>
      </w:pPr>
      <w:r>
        <w:rPr>
          <w:rFonts w:asciiTheme="minorHAnsi" w:eastAsia="Times New Roman" w:hAnsiTheme="minorHAnsi" w:cs="Times New Roman"/>
          <w:lang w:eastAsia="en-US"/>
        </w:rPr>
        <w:t xml:space="preserve">When the LTE eNB receives the ULInformationTransferMRDC message from the IAB-MT, it realizes that the UL-DCCH-Message is meant to be sent to the NR CU-CP via the RRC Container in the RRC TRANSFER message of the X2AP interface defined in section 9.1.4.21 of 36.423 specification. The LTE eNB does not need to recognize that the UL-DCCH-Message now contains the IABF1APInformationTransferMRDC message embedded in it as opposed to the NR RRC Measurement Report or NR RRC FailureInformation message. </w:t>
      </w:r>
    </w:p>
    <w:p w14:paraId="0F8ABAA1" w14:textId="37EA7CA3" w:rsidR="00335623" w:rsidRDefault="00335623" w:rsidP="00B47603">
      <w:pPr>
        <w:pStyle w:val="maintext"/>
        <w:spacing w:after="120" w:line="240" w:lineRule="auto"/>
        <w:ind w:firstLineChars="0" w:firstLine="0"/>
        <w:jc w:val="left"/>
        <w:rPr>
          <w:rFonts w:asciiTheme="minorHAnsi" w:eastAsia="Times New Roman" w:hAnsiTheme="minorHAnsi" w:cs="Times New Roman"/>
          <w:lang w:eastAsia="en-US"/>
        </w:rPr>
      </w:pPr>
      <w:r>
        <w:rPr>
          <w:rFonts w:asciiTheme="minorHAnsi" w:eastAsia="Times New Roman" w:hAnsiTheme="minorHAnsi" w:cs="Times New Roman"/>
          <w:lang w:eastAsia="en-US"/>
        </w:rPr>
        <w:t>There should be no changes needed to 36.423 X2AP interface specification.</w:t>
      </w:r>
    </w:p>
    <w:p w14:paraId="53BDEAEE" w14:textId="79A4C11C" w:rsidR="00335623" w:rsidRDefault="00335623" w:rsidP="00B47603">
      <w:pPr>
        <w:pStyle w:val="maintext"/>
        <w:spacing w:after="120" w:line="240" w:lineRule="auto"/>
        <w:ind w:firstLineChars="0" w:firstLine="0"/>
        <w:jc w:val="left"/>
        <w:rPr>
          <w:rFonts w:asciiTheme="minorHAnsi" w:eastAsia="Times New Roman" w:hAnsiTheme="minorHAnsi" w:cs="Times New Roman"/>
          <w:lang w:eastAsia="en-US"/>
        </w:rPr>
      </w:pPr>
      <w:r>
        <w:rPr>
          <w:rFonts w:asciiTheme="minorHAnsi" w:eastAsia="Times New Roman" w:hAnsiTheme="minorHAnsi" w:cs="Times New Roman"/>
          <w:lang w:eastAsia="en-US"/>
        </w:rPr>
        <w:t>When the UL-DCCH-Message reac</w:t>
      </w:r>
      <w:r w:rsidR="00CF1C6D">
        <w:rPr>
          <w:rFonts w:asciiTheme="minorHAnsi" w:eastAsia="Times New Roman" w:hAnsiTheme="minorHAnsi" w:cs="Times New Roman"/>
          <w:lang w:eastAsia="en-US"/>
        </w:rPr>
        <w:t>hes the NR RRC layer at the CU-C</w:t>
      </w:r>
      <w:r>
        <w:rPr>
          <w:rFonts w:asciiTheme="minorHAnsi" w:eastAsia="Times New Roman" w:hAnsiTheme="minorHAnsi" w:cs="Times New Roman"/>
          <w:lang w:eastAsia="en-US"/>
        </w:rPr>
        <w:t>P, it realizes that it contains the IABF1APInformationTransferMRDC message. So the NR RRC layer extracts the embedde</w:t>
      </w:r>
      <w:r w:rsidR="00CF1C6D">
        <w:rPr>
          <w:rFonts w:asciiTheme="minorHAnsi" w:eastAsia="Times New Roman" w:hAnsiTheme="minorHAnsi" w:cs="Times New Roman"/>
          <w:lang w:eastAsia="en-US"/>
        </w:rPr>
        <w:t xml:space="preserve">d IP packet </w:t>
      </w:r>
      <w:r w:rsidR="00203E97">
        <w:rPr>
          <w:rFonts w:asciiTheme="minorHAnsi" w:eastAsia="Times New Roman" w:hAnsiTheme="minorHAnsi" w:cs="Times New Roman"/>
          <w:lang w:eastAsia="en-US"/>
        </w:rPr>
        <w:t xml:space="preserve">and routes it internally within the CU-CP </w:t>
      </w:r>
      <w:r w:rsidR="00CF1C6D">
        <w:rPr>
          <w:rFonts w:asciiTheme="minorHAnsi" w:eastAsia="Times New Roman" w:hAnsiTheme="minorHAnsi" w:cs="Times New Roman"/>
          <w:lang w:eastAsia="en-US"/>
        </w:rPr>
        <w:t>to the corresponding</w:t>
      </w:r>
      <w:r>
        <w:rPr>
          <w:rFonts w:asciiTheme="minorHAnsi" w:eastAsia="Times New Roman" w:hAnsiTheme="minorHAnsi" w:cs="Times New Roman"/>
          <w:lang w:eastAsia="en-US"/>
        </w:rPr>
        <w:t xml:space="preserve"> F1AP</w:t>
      </w:r>
      <w:r w:rsidR="00CF1C6D">
        <w:rPr>
          <w:rFonts w:asciiTheme="minorHAnsi" w:eastAsia="Times New Roman" w:hAnsiTheme="minorHAnsi" w:cs="Times New Roman"/>
          <w:lang w:eastAsia="en-US"/>
        </w:rPr>
        <w:t>/DTL</w:t>
      </w:r>
      <w:r w:rsidR="00203E97">
        <w:rPr>
          <w:rFonts w:asciiTheme="minorHAnsi" w:eastAsia="Times New Roman" w:hAnsiTheme="minorHAnsi" w:cs="Times New Roman"/>
          <w:lang w:eastAsia="en-US"/>
        </w:rPr>
        <w:t>S/SCTP/IP stack</w:t>
      </w:r>
      <w:r w:rsidR="00CF1C6D">
        <w:rPr>
          <w:rFonts w:asciiTheme="minorHAnsi" w:eastAsia="Times New Roman" w:hAnsiTheme="minorHAnsi" w:cs="Times New Roman"/>
          <w:lang w:eastAsia="en-US"/>
        </w:rPr>
        <w:t xml:space="preserve">. </w:t>
      </w:r>
    </w:p>
    <w:p w14:paraId="237A7BE7" w14:textId="26544D11" w:rsidR="00C66882" w:rsidRDefault="00C66882" w:rsidP="00B47603">
      <w:pPr>
        <w:pStyle w:val="maintext"/>
        <w:spacing w:after="120" w:line="240" w:lineRule="auto"/>
        <w:ind w:firstLineChars="0" w:firstLine="0"/>
        <w:jc w:val="left"/>
        <w:rPr>
          <w:rFonts w:asciiTheme="minorHAnsi" w:eastAsia="Times New Roman" w:hAnsiTheme="minorHAnsi" w:cs="Times New Roman"/>
          <w:lang w:eastAsia="en-US"/>
        </w:rPr>
      </w:pPr>
      <w:r>
        <w:rPr>
          <w:rFonts w:asciiTheme="minorHAnsi" w:eastAsia="Times New Roman" w:hAnsiTheme="minorHAnsi" w:cs="Times New Roman"/>
          <w:lang w:eastAsia="en-US"/>
        </w:rPr>
        <w:lastRenderedPageBreak/>
        <w:t>In summary, the following relatively small changes are needed to support tunnelling of uplink F1AP signalling via NR RRC of IAB-MT to the NR CU-CP</w:t>
      </w:r>
      <w:r w:rsidR="008C6158">
        <w:rPr>
          <w:rFonts w:asciiTheme="minorHAnsi" w:eastAsia="Times New Roman" w:hAnsiTheme="minorHAnsi" w:cs="Times New Roman"/>
          <w:lang w:eastAsia="en-US"/>
        </w:rPr>
        <w:t>.</w:t>
      </w:r>
    </w:p>
    <w:p w14:paraId="4CC10599" w14:textId="2D91EDC8" w:rsidR="0054270D" w:rsidRDefault="0054270D" w:rsidP="00B47603">
      <w:pPr>
        <w:pStyle w:val="maintext"/>
        <w:numPr>
          <w:ilvl w:val="0"/>
          <w:numId w:val="14"/>
        </w:numPr>
        <w:spacing w:after="120" w:line="240" w:lineRule="auto"/>
        <w:ind w:firstLineChars="0"/>
        <w:jc w:val="left"/>
        <w:rPr>
          <w:rFonts w:asciiTheme="minorHAnsi" w:eastAsia="Times New Roman" w:hAnsiTheme="minorHAnsi" w:cs="Times New Roman"/>
          <w:lang w:eastAsia="en-US"/>
        </w:rPr>
      </w:pPr>
      <w:r w:rsidRPr="0054270D">
        <w:rPr>
          <w:rFonts w:asciiTheme="minorHAnsi" w:eastAsia="Times New Roman" w:hAnsiTheme="minorHAnsi" w:cs="Times New Roman"/>
          <w:b/>
          <w:lang w:eastAsia="en-US"/>
        </w:rPr>
        <w:t>36.331</w:t>
      </w:r>
      <w:r>
        <w:rPr>
          <w:rFonts w:asciiTheme="minorHAnsi" w:eastAsia="Times New Roman" w:hAnsiTheme="minorHAnsi" w:cs="Times New Roman"/>
          <w:lang w:eastAsia="en-US"/>
        </w:rPr>
        <w:t xml:space="preserve"> – No changes to message or IE definitions. Only minor text change to indicate additional usage of UL-DCCH-MessageNR field to transfer a new NR RRC message IABF1APInformationTransferMRDC.</w:t>
      </w:r>
    </w:p>
    <w:p w14:paraId="42B9D5EB" w14:textId="2C00F623" w:rsidR="0054270D" w:rsidRDefault="0054270D" w:rsidP="00B47603">
      <w:pPr>
        <w:pStyle w:val="maintext"/>
        <w:numPr>
          <w:ilvl w:val="0"/>
          <w:numId w:val="14"/>
        </w:numPr>
        <w:spacing w:after="120" w:line="240" w:lineRule="auto"/>
        <w:ind w:firstLineChars="0"/>
        <w:jc w:val="left"/>
        <w:rPr>
          <w:rFonts w:asciiTheme="minorHAnsi" w:eastAsia="Times New Roman" w:hAnsiTheme="minorHAnsi" w:cs="Times New Roman"/>
          <w:lang w:eastAsia="en-US"/>
        </w:rPr>
      </w:pPr>
      <w:r w:rsidRPr="0054270D">
        <w:rPr>
          <w:rFonts w:asciiTheme="minorHAnsi" w:eastAsia="Times New Roman" w:hAnsiTheme="minorHAnsi" w:cs="Times New Roman"/>
          <w:b/>
          <w:lang w:eastAsia="en-US"/>
        </w:rPr>
        <w:t>38.331</w:t>
      </w:r>
      <w:r>
        <w:rPr>
          <w:rFonts w:asciiTheme="minorHAnsi" w:eastAsia="Times New Roman" w:hAnsiTheme="minorHAnsi" w:cs="Times New Roman"/>
          <w:lang w:eastAsia="en-US"/>
        </w:rPr>
        <w:t xml:space="preserve"> – Add new UL-DCCH-MessageType to UL-DCCH-Message message to carry the IABF1APInformationTransferMRDC message.</w:t>
      </w:r>
      <w:r w:rsidR="009B624A">
        <w:rPr>
          <w:rFonts w:asciiTheme="minorHAnsi" w:eastAsia="Times New Roman" w:hAnsiTheme="minorHAnsi" w:cs="Times New Roman"/>
          <w:lang w:eastAsia="en-US"/>
        </w:rPr>
        <w:t xml:space="preserve"> Add new IABF1APInformationTransferMRDC message.</w:t>
      </w:r>
      <w:r w:rsidR="00F14EB8">
        <w:rPr>
          <w:rFonts w:asciiTheme="minorHAnsi" w:eastAsia="Times New Roman" w:hAnsiTheme="minorHAnsi" w:cs="Times New Roman"/>
          <w:lang w:eastAsia="en-US"/>
        </w:rPr>
        <w:t xml:space="preserve"> Some additional text for description, etc. </w:t>
      </w:r>
    </w:p>
    <w:p w14:paraId="525BE281" w14:textId="0CF86EC9" w:rsidR="0054270D" w:rsidRDefault="0054270D" w:rsidP="00B47603">
      <w:pPr>
        <w:pStyle w:val="maintext"/>
        <w:numPr>
          <w:ilvl w:val="0"/>
          <w:numId w:val="14"/>
        </w:numPr>
        <w:spacing w:after="120" w:line="240" w:lineRule="auto"/>
        <w:ind w:firstLineChars="0"/>
        <w:jc w:val="left"/>
        <w:rPr>
          <w:rFonts w:asciiTheme="minorHAnsi" w:eastAsia="Times New Roman" w:hAnsiTheme="minorHAnsi" w:cs="Times New Roman"/>
          <w:lang w:eastAsia="en-US"/>
        </w:rPr>
      </w:pPr>
      <w:r w:rsidRPr="00F14EB8">
        <w:rPr>
          <w:rFonts w:asciiTheme="minorHAnsi" w:eastAsia="Times New Roman" w:hAnsiTheme="minorHAnsi" w:cs="Times New Roman"/>
          <w:b/>
          <w:lang w:eastAsia="en-US"/>
        </w:rPr>
        <w:t>36.</w:t>
      </w:r>
      <w:r w:rsidR="009B624A" w:rsidRPr="00F14EB8">
        <w:rPr>
          <w:rFonts w:asciiTheme="minorHAnsi" w:eastAsia="Times New Roman" w:hAnsiTheme="minorHAnsi" w:cs="Times New Roman"/>
          <w:b/>
          <w:lang w:eastAsia="en-US"/>
        </w:rPr>
        <w:t>42</w:t>
      </w:r>
      <w:r w:rsidRPr="00F14EB8">
        <w:rPr>
          <w:rFonts w:asciiTheme="minorHAnsi" w:eastAsia="Times New Roman" w:hAnsiTheme="minorHAnsi" w:cs="Times New Roman"/>
          <w:b/>
          <w:lang w:eastAsia="en-US"/>
        </w:rPr>
        <w:t>3</w:t>
      </w:r>
      <w:r>
        <w:rPr>
          <w:rFonts w:asciiTheme="minorHAnsi" w:eastAsia="Times New Roman" w:hAnsiTheme="minorHAnsi" w:cs="Times New Roman"/>
          <w:lang w:eastAsia="en-US"/>
        </w:rPr>
        <w:t xml:space="preserve"> – No change</w:t>
      </w:r>
      <w:r w:rsidR="009B624A">
        <w:rPr>
          <w:rFonts w:asciiTheme="minorHAnsi" w:eastAsia="Times New Roman" w:hAnsiTheme="minorHAnsi" w:cs="Times New Roman"/>
          <w:lang w:eastAsia="en-US"/>
        </w:rPr>
        <w:t>s</w:t>
      </w:r>
    </w:p>
    <w:p w14:paraId="0516C4F1" w14:textId="4009B3E6" w:rsidR="00EE510D" w:rsidRDefault="00573CFC" w:rsidP="00573CFC">
      <w:pPr>
        <w:pStyle w:val="maintext"/>
        <w:spacing w:line="240" w:lineRule="auto"/>
        <w:ind w:firstLineChars="0" w:firstLine="0"/>
        <w:jc w:val="center"/>
        <w:rPr>
          <w:rFonts w:asciiTheme="minorHAnsi" w:eastAsia="Times New Roman" w:hAnsiTheme="minorHAnsi" w:cs="Times New Roman"/>
          <w:lang w:eastAsia="en-US"/>
        </w:rPr>
      </w:pPr>
      <w:r>
        <w:rPr>
          <w:rFonts w:asciiTheme="minorHAnsi" w:eastAsia="Times New Roman" w:hAnsiTheme="minorHAnsi" w:cs="Times New Roman"/>
          <w:noProof/>
          <w:lang w:val="en-US" w:eastAsia="en-US"/>
        </w:rPr>
        <w:drawing>
          <wp:inline distT="0" distB="0" distL="0" distR="0" wp14:anchorId="4CE6811F" wp14:editId="0F82449F">
            <wp:extent cx="6349878" cy="20793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65192" cy="2084357"/>
                    </a:xfrm>
                    <a:prstGeom prst="rect">
                      <a:avLst/>
                    </a:prstGeom>
                    <a:noFill/>
                  </pic:spPr>
                </pic:pic>
              </a:graphicData>
            </a:graphic>
          </wp:inline>
        </w:drawing>
      </w:r>
    </w:p>
    <w:p w14:paraId="138F3D0A" w14:textId="1650473A" w:rsidR="00573CFC" w:rsidRPr="00573CFC" w:rsidRDefault="00573CFC" w:rsidP="00573CFC">
      <w:pPr>
        <w:pStyle w:val="maintext"/>
        <w:spacing w:line="240" w:lineRule="auto"/>
        <w:ind w:firstLineChars="0" w:firstLine="0"/>
        <w:jc w:val="center"/>
        <w:rPr>
          <w:rFonts w:asciiTheme="minorHAnsi" w:eastAsia="Times New Roman" w:hAnsiTheme="minorHAnsi" w:cs="Times New Roman"/>
          <w:b/>
          <w:lang w:eastAsia="en-US"/>
        </w:rPr>
      </w:pPr>
      <w:r w:rsidRPr="00573CFC">
        <w:rPr>
          <w:rFonts w:asciiTheme="minorHAnsi" w:eastAsia="Times New Roman" w:hAnsiTheme="minorHAnsi" w:cs="Times New Roman"/>
          <w:b/>
          <w:lang w:eastAsia="en-US"/>
        </w:rPr>
        <w:t>Figure 2. Uplink F1AP signalling from IAB-DU to NR CU-CP via LTE eNB</w:t>
      </w:r>
    </w:p>
    <w:p w14:paraId="454F649C" w14:textId="7D177D5C" w:rsidR="00EE510D" w:rsidRPr="003A1910" w:rsidRDefault="00EE510D" w:rsidP="00EE510D">
      <w:pPr>
        <w:pStyle w:val="Heading2"/>
      </w:pPr>
      <w:r>
        <w:t>Downlink control plane signalling</w:t>
      </w:r>
    </w:p>
    <w:p w14:paraId="0F805F3B" w14:textId="5A21AC4E" w:rsidR="00774E68" w:rsidRDefault="00930FFC" w:rsidP="00774E68">
      <w:pPr>
        <w:spacing w:before="60" w:after="120"/>
        <w:rPr>
          <w:szCs w:val="22"/>
        </w:rPr>
      </w:pPr>
      <w:r>
        <w:rPr>
          <w:szCs w:val="22"/>
        </w:rPr>
        <w:t>Unlike the uplink, 36.331 specifications do not contain a DLInformationTransferMRDC message to carry a NR DL-DCCH-Message to the U</w:t>
      </w:r>
      <w:r w:rsidR="00774E68">
        <w:rPr>
          <w:szCs w:val="22"/>
        </w:rPr>
        <w:t xml:space="preserve">E. However, 36.331 does </w:t>
      </w:r>
      <w:r>
        <w:rPr>
          <w:szCs w:val="22"/>
        </w:rPr>
        <w:t>have a DLI</w:t>
      </w:r>
      <w:r w:rsidR="00774E68">
        <w:rPr>
          <w:szCs w:val="22"/>
        </w:rPr>
        <w:t xml:space="preserve">nformationTransfer message that is currently is used to transfer a NAS message to the UE. This framework can be enhanced by defining a DLInformationTransferMRDC message to transport a DL-DCCH-Message. Such feature-specific usage is not unprecedented because NB-IoT already uses a DLInformationTransferNB message. </w:t>
      </w:r>
      <w:r w:rsidR="008C6158">
        <w:rPr>
          <w:szCs w:val="22"/>
        </w:rPr>
        <w:t xml:space="preserve"> </w:t>
      </w:r>
      <w:r w:rsidR="00774E68">
        <w:rPr>
          <w:szCs w:val="22"/>
        </w:rPr>
        <w:t xml:space="preserve">The definition of such a DLInformationTransferMRDC message is suggested in Annex A. </w:t>
      </w:r>
    </w:p>
    <w:p w14:paraId="3D2510ED" w14:textId="4AC05FC2" w:rsidR="00291BD7" w:rsidRDefault="00291BD7" w:rsidP="00774E68">
      <w:pPr>
        <w:spacing w:before="60" w:after="120"/>
        <w:rPr>
          <w:szCs w:val="22"/>
        </w:rPr>
      </w:pPr>
      <w:r>
        <w:rPr>
          <w:szCs w:val="22"/>
        </w:rPr>
        <w:t xml:space="preserve">As shown in Annex A, the DLInformationTransferMRDC message can contain a DL-DCCH-MessageNR message that includes the NR DL-DCCH-Message defined in 38.331. </w:t>
      </w:r>
      <w:r w:rsidR="001D058E">
        <w:rPr>
          <w:szCs w:val="22"/>
        </w:rPr>
        <w:t xml:space="preserve">The NR DL-DCCH-Message can be allowed to carry the proposed newly defined IABF1APInformationTransferMRDC message. </w:t>
      </w:r>
      <w:r>
        <w:rPr>
          <w:szCs w:val="22"/>
        </w:rPr>
        <w:t>The NR CU-CP encapsulates the IP packet corresponding to the F1AP interf</w:t>
      </w:r>
      <w:r w:rsidR="001D058E">
        <w:rPr>
          <w:szCs w:val="22"/>
        </w:rPr>
        <w:t>ace to the target IAB-DU in this proposed newly defined</w:t>
      </w:r>
      <w:r>
        <w:rPr>
          <w:szCs w:val="22"/>
        </w:rPr>
        <w:t xml:space="preserve"> IABF1APInformationTransferMRDC message</w:t>
      </w:r>
      <w:r w:rsidR="001D058E">
        <w:rPr>
          <w:szCs w:val="22"/>
        </w:rPr>
        <w:t xml:space="preserve">, which is carried by the DL-DCCH-Message. </w:t>
      </w:r>
      <w:r>
        <w:rPr>
          <w:szCs w:val="22"/>
        </w:rPr>
        <w:t xml:space="preserve"> </w:t>
      </w:r>
    </w:p>
    <w:p w14:paraId="5EAF276E" w14:textId="1C0CCDCA" w:rsidR="00291BD7" w:rsidRDefault="001D058E" w:rsidP="00774E68">
      <w:pPr>
        <w:spacing w:before="60" w:after="120"/>
        <w:rPr>
          <w:szCs w:val="22"/>
        </w:rPr>
      </w:pPr>
      <w:r>
        <w:rPr>
          <w:szCs w:val="22"/>
        </w:rPr>
        <w:t>The DL-DCCH-Message is transported to the LTE eNB ov</w:t>
      </w:r>
      <w:r w:rsidR="006E0833">
        <w:rPr>
          <w:szCs w:val="22"/>
        </w:rPr>
        <w:t>er the X2AP interface through a</w:t>
      </w:r>
      <w:r w:rsidR="00291BD7">
        <w:rPr>
          <w:szCs w:val="22"/>
        </w:rPr>
        <w:t xml:space="preserve"> </w:t>
      </w:r>
      <w:r>
        <w:rPr>
          <w:szCs w:val="22"/>
        </w:rPr>
        <w:t xml:space="preserve">split bearer related </w:t>
      </w:r>
      <w:r w:rsidR="00291BD7">
        <w:rPr>
          <w:szCs w:val="22"/>
        </w:rPr>
        <w:t xml:space="preserve">RRC Container in the RRC TRANSFER message </w:t>
      </w:r>
      <w:r>
        <w:rPr>
          <w:szCs w:val="22"/>
        </w:rPr>
        <w:t xml:space="preserve">already </w:t>
      </w:r>
      <w:r w:rsidR="00291BD7">
        <w:rPr>
          <w:szCs w:val="22"/>
        </w:rPr>
        <w:t>defined in the X2AP specification 36.423</w:t>
      </w:r>
      <w:r>
        <w:rPr>
          <w:szCs w:val="22"/>
        </w:rPr>
        <w:t>.</w:t>
      </w:r>
      <w:r w:rsidR="00291BD7">
        <w:rPr>
          <w:szCs w:val="22"/>
        </w:rPr>
        <w:t xml:space="preserve"> </w:t>
      </w:r>
      <w:r>
        <w:rPr>
          <w:szCs w:val="22"/>
        </w:rPr>
        <w:t xml:space="preserve">When the LTE eNB receives this RRC Container, it takes the embedded DL-DCCH-Message from the RRC Container and sends it to the IAB-MT using the new LTE RRC DLInformationTransferMRDC message. </w:t>
      </w:r>
    </w:p>
    <w:p w14:paraId="26B7C75E" w14:textId="0D1A4CD2" w:rsidR="001D058E" w:rsidRDefault="001D058E" w:rsidP="00774E68">
      <w:pPr>
        <w:spacing w:before="60" w:after="120"/>
        <w:rPr>
          <w:szCs w:val="22"/>
        </w:rPr>
      </w:pPr>
      <w:r>
        <w:rPr>
          <w:szCs w:val="22"/>
        </w:rPr>
        <w:t xml:space="preserve">When the LTE RRC at the IAB-MT receives the DL-DCCH-Message from the DLInformationTransferMRDC message, it recognizes that it contains the IABF1APInformationTransferMRDC message, and extracts the IP packet corresponding to the F1AP interface and forwards it to the co-located IAB-DU. The IAB-DU processes the </w:t>
      </w:r>
      <w:r w:rsidR="004657CD">
        <w:rPr>
          <w:szCs w:val="22"/>
        </w:rPr>
        <w:t xml:space="preserve">received IP packet as normal through the F1AP protocol stack. </w:t>
      </w:r>
    </w:p>
    <w:p w14:paraId="4FF7F837" w14:textId="064045CC" w:rsidR="001D60F1" w:rsidRDefault="001D60F1" w:rsidP="001D60F1">
      <w:pPr>
        <w:pStyle w:val="maintext"/>
        <w:spacing w:after="120" w:line="240" w:lineRule="auto"/>
        <w:ind w:firstLineChars="0" w:firstLine="0"/>
        <w:jc w:val="left"/>
        <w:rPr>
          <w:rFonts w:asciiTheme="minorHAnsi" w:eastAsia="Times New Roman" w:hAnsiTheme="minorHAnsi" w:cs="Times New Roman"/>
          <w:lang w:eastAsia="en-US"/>
        </w:rPr>
      </w:pPr>
      <w:r>
        <w:rPr>
          <w:rFonts w:asciiTheme="minorHAnsi" w:eastAsia="Times New Roman" w:hAnsiTheme="minorHAnsi" w:cs="Times New Roman"/>
          <w:lang w:eastAsia="en-US"/>
        </w:rPr>
        <w:t>In summary, the following relatively small changes are needed to support tunnelling of downlink F1AP signalling via NR RRC of IAB-MT to the NR CU-CP.</w:t>
      </w:r>
    </w:p>
    <w:p w14:paraId="76FA35E3" w14:textId="59D6D7DD" w:rsidR="001D60F1" w:rsidRDefault="001D60F1" w:rsidP="001D60F1">
      <w:pPr>
        <w:pStyle w:val="maintext"/>
        <w:numPr>
          <w:ilvl w:val="0"/>
          <w:numId w:val="14"/>
        </w:numPr>
        <w:spacing w:after="120" w:line="240" w:lineRule="auto"/>
        <w:ind w:firstLineChars="0"/>
        <w:jc w:val="left"/>
        <w:rPr>
          <w:rFonts w:asciiTheme="minorHAnsi" w:eastAsia="Times New Roman" w:hAnsiTheme="minorHAnsi" w:cs="Times New Roman"/>
          <w:lang w:eastAsia="en-US"/>
        </w:rPr>
      </w:pPr>
      <w:r w:rsidRPr="0054270D">
        <w:rPr>
          <w:rFonts w:asciiTheme="minorHAnsi" w:eastAsia="Times New Roman" w:hAnsiTheme="minorHAnsi" w:cs="Times New Roman"/>
          <w:b/>
          <w:lang w:eastAsia="en-US"/>
        </w:rPr>
        <w:lastRenderedPageBreak/>
        <w:t>36.331</w:t>
      </w:r>
      <w:r>
        <w:rPr>
          <w:rFonts w:asciiTheme="minorHAnsi" w:eastAsia="Times New Roman" w:hAnsiTheme="minorHAnsi" w:cs="Times New Roman"/>
          <w:lang w:eastAsia="en-US"/>
        </w:rPr>
        <w:t xml:space="preserve"> – Define new DLInformationTransferMRDC message to tran</w:t>
      </w:r>
      <w:r w:rsidR="00342202">
        <w:rPr>
          <w:rFonts w:asciiTheme="minorHAnsi" w:eastAsia="Times New Roman" w:hAnsiTheme="minorHAnsi" w:cs="Times New Roman"/>
          <w:lang w:eastAsia="en-US"/>
        </w:rPr>
        <w:t>sfer NR DL-DCCH-Message from LTE eNB to IAB-MT</w:t>
      </w:r>
      <w:r>
        <w:rPr>
          <w:rFonts w:asciiTheme="minorHAnsi" w:eastAsia="Times New Roman" w:hAnsiTheme="minorHAnsi" w:cs="Times New Roman"/>
          <w:lang w:eastAsia="en-US"/>
        </w:rPr>
        <w:t>. Minor text change to indicate additional usage of DL-DCCH-MessageNR field to transfer a new NR RRC message IABF1APInformationTransferMRDC.</w:t>
      </w:r>
    </w:p>
    <w:p w14:paraId="77F2327C" w14:textId="79B5E0D4" w:rsidR="001D60F1" w:rsidRDefault="001D60F1" w:rsidP="001D60F1">
      <w:pPr>
        <w:pStyle w:val="maintext"/>
        <w:numPr>
          <w:ilvl w:val="0"/>
          <w:numId w:val="14"/>
        </w:numPr>
        <w:spacing w:after="120" w:line="240" w:lineRule="auto"/>
        <w:ind w:firstLineChars="0"/>
        <w:jc w:val="left"/>
        <w:rPr>
          <w:rFonts w:asciiTheme="minorHAnsi" w:eastAsia="Times New Roman" w:hAnsiTheme="minorHAnsi" w:cs="Times New Roman"/>
          <w:lang w:eastAsia="en-US"/>
        </w:rPr>
      </w:pPr>
      <w:r w:rsidRPr="0054270D">
        <w:rPr>
          <w:rFonts w:asciiTheme="minorHAnsi" w:eastAsia="Times New Roman" w:hAnsiTheme="minorHAnsi" w:cs="Times New Roman"/>
          <w:b/>
          <w:lang w:eastAsia="en-US"/>
        </w:rPr>
        <w:t>38.331</w:t>
      </w:r>
      <w:r>
        <w:rPr>
          <w:rFonts w:asciiTheme="minorHAnsi" w:eastAsia="Times New Roman" w:hAnsiTheme="minorHAnsi" w:cs="Times New Roman"/>
          <w:lang w:eastAsia="en-US"/>
        </w:rPr>
        <w:t xml:space="preserve"> – Add new DL-DCCH-MessageType to DL-DCCH-Message message to carry the IABF1APInformationTransferMRDC message. Reuse common IABF1APInformationTransferMRDC message proposed in uplink section. Some additional text for description, etc. </w:t>
      </w:r>
    </w:p>
    <w:p w14:paraId="2187A3FA" w14:textId="77777777" w:rsidR="001D60F1" w:rsidRDefault="001D60F1" w:rsidP="001D60F1">
      <w:pPr>
        <w:pStyle w:val="maintext"/>
        <w:numPr>
          <w:ilvl w:val="0"/>
          <w:numId w:val="14"/>
        </w:numPr>
        <w:spacing w:after="120" w:line="240" w:lineRule="auto"/>
        <w:ind w:firstLineChars="0"/>
        <w:jc w:val="left"/>
        <w:rPr>
          <w:rFonts w:asciiTheme="minorHAnsi" w:eastAsia="Times New Roman" w:hAnsiTheme="minorHAnsi" w:cs="Times New Roman"/>
          <w:lang w:eastAsia="en-US"/>
        </w:rPr>
      </w:pPr>
      <w:r w:rsidRPr="00F14EB8">
        <w:rPr>
          <w:rFonts w:asciiTheme="minorHAnsi" w:eastAsia="Times New Roman" w:hAnsiTheme="minorHAnsi" w:cs="Times New Roman"/>
          <w:b/>
          <w:lang w:eastAsia="en-US"/>
        </w:rPr>
        <w:t>36.423</w:t>
      </w:r>
      <w:r>
        <w:rPr>
          <w:rFonts w:asciiTheme="minorHAnsi" w:eastAsia="Times New Roman" w:hAnsiTheme="minorHAnsi" w:cs="Times New Roman"/>
          <w:lang w:eastAsia="en-US"/>
        </w:rPr>
        <w:t xml:space="preserve"> – No changes</w:t>
      </w:r>
    </w:p>
    <w:p w14:paraId="5A720BCD" w14:textId="77777777" w:rsidR="004F4C35" w:rsidRDefault="004F4C35" w:rsidP="00485C14">
      <w:pPr>
        <w:spacing w:after="0"/>
        <w:jc w:val="both"/>
        <w:rPr>
          <w:b/>
          <w:szCs w:val="22"/>
        </w:rPr>
      </w:pPr>
    </w:p>
    <w:p w14:paraId="643B95BB" w14:textId="099C09F4" w:rsidR="004F4C35" w:rsidRDefault="004F4C35" w:rsidP="004F4C35">
      <w:pPr>
        <w:spacing w:after="0"/>
        <w:jc w:val="center"/>
        <w:rPr>
          <w:b/>
          <w:szCs w:val="22"/>
        </w:rPr>
      </w:pPr>
      <w:r>
        <w:rPr>
          <w:b/>
          <w:noProof/>
          <w:szCs w:val="22"/>
        </w:rPr>
        <w:drawing>
          <wp:inline distT="0" distB="0" distL="0" distR="0" wp14:anchorId="67CC1C3C" wp14:editId="2FE1004E">
            <wp:extent cx="6350152" cy="20789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71457" cy="2085897"/>
                    </a:xfrm>
                    <a:prstGeom prst="rect">
                      <a:avLst/>
                    </a:prstGeom>
                    <a:noFill/>
                  </pic:spPr>
                </pic:pic>
              </a:graphicData>
            </a:graphic>
          </wp:inline>
        </w:drawing>
      </w:r>
    </w:p>
    <w:p w14:paraId="0E53A516" w14:textId="7DF2D65A" w:rsidR="004F4C35" w:rsidRPr="00573CFC" w:rsidRDefault="004F4C35" w:rsidP="004F4C35">
      <w:pPr>
        <w:spacing w:after="0"/>
        <w:jc w:val="center"/>
        <w:rPr>
          <w:b/>
          <w:szCs w:val="22"/>
        </w:rPr>
      </w:pPr>
      <w:r w:rsidRPr="00573CFC">
        <w:rPr>
          <w:b/>
          <w:szCs w:val="22"/>
        </w:rPr>
        <w:t xml:space="preserve">Figure 3. </w:t>
      </w:r>
      <w:r w:rsidR="00573CFC" w:rsidRPr="00573CFC">
        <w:rPr>
          <w:rFonts w:eastAsia="Times New Roman"/>
          <w:b/>
        </w:rPr>
        <w:t>Downlink F1AP signaling from NR CU-CP to IAB-DU via LTE eNB</w:t>
      </w:r>
    </w:p>
    <w:p w14:paraId="3A4DE0BE" w14:textId="77777777" w:rsidR="007B6CF8" w:rsidRDefault="007B6CF8" w:rsidP="00485C14">
      <w:pPr>
        <w:spacing w:after="0"/>
        <w:jc w:val="both"/>
        <w:rPr>
          <w:b/>
          <w:szCs w:val="22"/>
        </w:rPr>
      </w:pPr>
    </w:p>
    <w:p w14:paraId="51615A08" w14:textId="77777777" w:rsidR="00573CFC" w:rsidRPr="00930FFC" w:rsidRDefault="00573CFC" w:rsidP="00573CFC">
      <w:pPr>
        <w:spacing w:after="0"/>
        <w:rPr>
          <w:szCs w:val="22"/>
        </w:rPr>
      </w:pPr>
    </w:p>
    <w:p w14:paraId="1EC7C424" w14:textId="77777777" w:rsidR="00573CFC" w:rsidRDefault="00573CFC" w:rsidP="00573CFC">
      <w:pPr>
        <w:spacing w:after="0"/>
        <w:jc w:val="both"/>
        <w:rPr>
          <w:b/>
          <w:szCs w:val="22"/>
        </w:rPr>
      </w:pPr>
      <w:r>
        <w:rPr>
          <w:b/>
          <w:szCs w:val="22"/>
        </w:rPr>
        <w:t>Proposal 3</w:t>
      </w:r>
      <w:r w:rsidRPr="00AE1282">
        <w:rPr>
          <w:b/>
          <w:szCs w:val="22"/>
        </w:rPr>
        <w:t xml:space="preserve">: </w:t>
      </w:r>
      <w:r>
        <w:rPr>
          <w:b/>
          <w:szCs w:val="22"/>
        </w:rPr>
        <w:t>For IAB NSA operation, RAN2 should discuss details of specification changes needed to enable delivery of control plane signaling to an IAB node via the LTE MeNB</w:t>
      </w:r>
      <w:r w:rsidRPr="00AE1282">
        <w:rPr>
          <w:b/>
          <w:szCs w:val="22"/>
        </w:rPr>
        <w:t>.</w:t>
      </w:r>
    </w:p>
    <w:p w14:paraId="5C4154DC" w14:textId="77777777" w:rsidR="00573CFC" w:rsidRPr="00AE1282" w:rsidRDefault="00573CFC" w:rsidP="00485C14">
      <w:pPr>
        <w:spacing w:after="0"/>
        <w:jc w:val="both"/>
        <w:rPr>
          <w:b/>
          <w:szCs w:val="22"/>
        </w:rPr>
      </w:pPr>
    </w:p>
    <w:p w14:paraId="70C82586" w14:textId="6A5BE23B" w:rsidR="008D04DC" w:rsidRDefault="007C3145" w:rsidP="008D04DC">
      <w:pPr>
        <w:pStyle w:val="Heading1"/>
      </w:pPr>
      <w:r>
        <w:t>Conclusion</w:t>
      </w:r>
    </w:p>
    <w:p w14:paraId="3350F057" w14:textId="7D00233C" w:rsidR="00D76B79" w:rsidRDefault="00BE5B70" w:rsidP="00A16A36">
      <w:pPr>
        <w:jc w:val="both"/>
        <w:rPr>
          <w:lang w:val="en-GB"/>
        </w:rPr>
      </w:pPr>
      <w:r w:rsidRPr="00BE5B70">
        <w:rPr>
          <w:lang w:val="en-GB"/>
        </w:rPr>
        <w:t>In this contribution we provide</w:t>
      </w:r>
      <w:r>
        <w:rPr>
          <w:lang w:val="en-GB"/>
        </w:rPr>
        <w:t>d</w:t>
      </w:r>
      <w:r w:rsidRPr="00BE5B70">
        <w:rPr>
          <w:lang w:val="en-GB"/>
        </w:rPr>
        <w:t xml:space="preserve"> motivation to co</w:t>
      </w:r>
      <w:r>
        <w:rPr>
          <w:lang w:val="en-GB"/>
        </w:rPr>
        <w:t>nfirm support for Option 2 (delivery of control plane signalling to IAB node via LTE MeNB for IAB NSA operation),</w:t>
      </w:r>
      <w:r w:rsidRPr="00BE5B70">
        <w:rPr>
          <w:lang w:val="en-GB"/>
        </w:rPr>
        <w:t xml:space="preserve"> and show</w:t>
      </w:r>
      <w:r>
        <w:rPr>
          <w:lang w:val="en-GB"/>
        </w:rPr>
        <w:t>ed</w:t>
      </w:r>
      <w:r w:rsidRPr="00BE5B70">
        <w:rPr>
          <w:lang w:val="en-GB"/>
        </w:rPr>
        <w:t xml:space="preserve"> the small amount of specification </w:t>
      </w:r>
      <w:r>
        <w:rPr>
          <w:lang w:val="en-GB"/>
        </w:rPr>
        <w:t>work needed to support this option. The following observations and proposals were made:</w:t>
      </w:r>
    </w:p>
    <w:p w14:paraId="13685EE3" w14:textId="77777777" w:rsidR="00BE5B70" w:rsidRPr="00C66094" w:rsidRDefault="00BE5B70" w:rsidP="00BE5B70">
      <w:pPr>
        <w:jc w:val="both"/>
        <w:rPr>
          <w:b/>
          <w:lang w:val="en-GB"/>
        </w:rPr>
      </w:pPr>
      <w:r w:rsidRPr="00C66094">
        <w:rPr>
          <w:b/>
          <w:lang w:val="en-GB"/>
        </w:rPr>
        <w:t xml:space="preserve">Observation 1 – For IAB NSA operation, providing control plane connectivity to the IAB node via the LTE MeNB can provide significant benefits. </w:t>
      </w:r>
    </w:p>
    <w:p w14:paraId="00D182B2" w14:textId="5264EC51" w:rsidR="00BE5B70" w:rsidRDefault="00BE5B70" w:rsidP="00BE5B70">
      <w:pPr>
        <w:rPr>
          <w:b/>
          <w:lang w:val="en-GB"/>
        </w:rPr>
      </w:pPr>
      <w:r w:rsidRPr="00C66094">
        <w:rPr>
          <w:b/>
          <w:lang w:val="en-GB"/>
        </w:rPr>
        <w:t xml:space="preserve">Proposal 1 – </w:t>
      </w:r>
      <w:r w:rsidR="007B6CF8">
        <w:rPr>
          <w:b/>
          <w:lang w:val="en-GB"/>
        </w:rPr>
        <w:t xml:space="preserve">For IAB NSA operation, </w:t>
      </w:r>
      <w:r w:rsidRPr="00C66094">
        <w:rPr>
          <w:b/>
          <w:lang w:val="en-GB"/>
        </w:rPr>
        <w:t>RAN2 should confirm support for control plane conne</w:t>
      </w:r>
      <w:r w:rsidR="007B6CF8">
        <w:rPr>
          <w:b/>
          <w:lang w:val="en-GB"/>
        </w:rPr>
        <w:t>ctivity of IAB nodes</w:t>
      </w:r>
      <w:r w:rsidRPr="00C66094">
        <w:rPr>
          <w:b/>
          <w:lang w:val="en-GB"/>
        </w:rPr>
        <w:t xml:space="preserve"> via LTE MeNB </w:t>
      </w:r>
      <w:r w:rsidR="007B6CF8">
        <w:rPr>
          <w:b/>
          <w:lang w:val="en-GB"/>
        </w:rPr>
        <w:t>(Option 2)</w:t>
      </w:r>
      <w:r w:rsidRPr="00C66094">
        <w:rPr>
          <w:b/>
          <w:lang w:val="en-GB"/>
        </w:rPr>
        <w:t>.</w:t>
      </w:r>
    </w:p>
    <w:p w14:paraId="1E1C5FA5" w14:textId="6A1ADE90" w:rsidR="00BE5B70" w:rsidRPr="001D2098" w:rsidRDefault="00BE5B70" w:rsidP="00BE5B70">
      <w:pPr>
        <w:spacing w:before="60" w:after="120"/>
        <w:rPr>
          <w:b/>
          <w:lang w:val="en-GB"/>
        </w:rPr>
      </w:pPr>
      <w:r w:rsidRPr="001D2098">
        <w:rPr>
          <w:b/>
          <w:lang w:val="en-GB"/>
        </w:rPr>
        <w:t xml:space="preserve">Proposal 2: For IAB NSA operation, </w:t>
      </w:r>
      <w:r w:rsidR="00A6569D">
        <w:rPr>
          <w:b/>
          <w:lang w:val="en-GB"/>
        </w:rPr>
        <w:t xml:space="preserve">control plane connectivity of IAB nodes via LTE MeNB should be enabled by transparently tunnelling the </w:t>
      </w:r>
      <w:r w:rsidRPr="001D2098">
        <w:rPr>
          <w:b/>
          <w:lang w:val="en-GB"/>
        </w:rPr>
        <w:t xml:space="preserve">F1AP interface through the NR RRC of the IAB-MT to minimize specification impact and reuse existing F1AP protocol </w:t>
      </w:r>
      <w:r>
        <w:rPr>
          <w:b/>
          <w:lang w:val="en-GB"/>
        </w:rPr>
        <w:t xml:space="preserve">stack </w:t>
      </w:r>
      <w:r w:rsidRPr="001D2098">
        <w:rPr>
          <w:b/>
          <w:lang w:val="en-GB"/>
        </w:rPr>
        <w:t>and procedures.</w:t>
      </w:r>
    </w:p>
    <w:p w14:paraId="7F090F8E" w14:textId="77777777" w:rsidR="00BE5B70" w:rsidRPr="00AE1282" w:rsidRDefault="00BE5B70" w:rsidP="00BE5B70">
      <w:pPr>
        <w:spacing w:after="0"/>
        <w:jc w:val="both"/>
        <w:rPr>
          <w:b/>
          <w:szCs w:val="22"/>
        </w:rPr>
      </w:pPr>
      <w:r>
        <w:rPr>
          <w:b/>
          <w:szCs w:val="22"/>
        </w:rPr>
        <w:t>Proposal 3</w:t>
      </w:r>
      <w:r w:rsidRPr="00AE1282">
        <w:rPr>
          <w:b/>
          <w:szCs w:val="22"/>
        </w:rPr>
        <w:t xml:space="preserve">: </w:t>
      </w:r>
      <w:r>
        <w:rPr>
          <w:b/>
          <w:szCs w:val="22"/>
        </w:rPr>
        <w:t>For IAB NSA operation, RAN2 should discuss details of specification changes needed to enable delivery of control plane signaling to an IAB node via the LTE MeNB</w:t>
      </w:r>
      <w:r w:rsidRPr="00AE1282">
        <w:rPr>
          <w:b/>
          <w:szCs w:val="22"/>
        </w:rPr>
        <w:t>.</w:t>
      </w:r>
    </w:p>
    <w:p w14:paraId="0B76CEA3" w14:textId="77777777" w:rsidR="00ED021E" w:rsidRDefault="00ED021E" w:rsidP="00ED021E"/>
    <w:p w14:paraId="3C099C76" w14:textId="7DA372BD" w:rsidR="00AF2C72" w:rsidRPr="006B13A0" w:rsidRDefault="00AF2C72" w:rsidP="006B13A0">
      <w:pPr>
        <w:pStyle w:val="Heading1"/>
      </w:pPr>
      <w:r>
        <w:lastRenderedPageBreak/>
        <w:t>Reference</w:t>
      </w:r>
    </w:p>
    <w:p w14:paraId="2126413A" w14:textId="5A37CD58" w:rsidR="00B71D00" w:rsidRDefault="007C7217" w:rsidP="00805FBE">
      <w:pPr>
        <w:pStyle w:val="2222"/>
        <w:numPr>
          <w:ilvl w:val="0"/>
          <w:numId w:val="2"/>
        </w:numPr>
        <w:spacing w:after="120" w:line="288" w:lineRule="auto"/>
        <w:ind w:left="360" w:firstLineChars="0"/>
        <w:jc w:val="left"/>
        <w:rPr>
          <w:rFonts w:cs="Times New Roman"/>
          <w:lang w:eastAsia="ko-KR"/>
        </w:rPr>
      </w:pPr>
      <w:r>
        <w:rPr>
          <w:rFonts w:cs="Times New Roman"/>
          <w:lang w:eastAsia="ko-KR"/>
        </w:rPr>
        <w:t>R2-1906537, IAB with NSA operation, KDDI Corporation, AT&amp;T</w:t>
      </w:r>
      <w:r w:rsidR="0064521D">
        <w:rPr>
          <w:rFonts w:cs="Times New Roman"/>
          <w:lang w:eastAsia="ko-KR"/>
        </w:rPr>
        <w:t>.</w:t>
      </w:r>
    </w:p>
    <w:p w14:paraId="2182245D" w14:textId="4E0328C8" w:rsidR="00ED021E" w:rsidRDefault="00B71D00" w:rsidP="00805FBE">
      <w:pPr>
        <w:pStyle w:val="2222"/>
        <w:numPr>
          <w:ilvl w:val="0"/>
          <w:numId w:val="2"/>
        </w:numPr>
        <w:spacing w:after="120" w:line="288" w:lineRule="auto"/>
        <w:ind w:left="360" w:firstLineChars="0"/>
        <w:jc w:val="left"/>
        <w:rPr>
          <w:rFonts w:cs="Times New Roman"/>
          <w:lang w:eastAsia="ko-KR"/>
        </w:rPr>
      </w:pPr>
      <w:r w:rsidRPr="00B71D00">
        <w:rPr>
          <w:rFonts w:cs="Times New Roman"/>
          <w:lang w:eastAsia="ko-KR"/>
        </w:rPr>
        <w:t xml:space="preserve">TR 38.874 </w:t>
      </w:r>
      <w:r w:rsidR="00ED021E">
        <w:rPr>
          <w:rFonts w:cs="Times New Roman"/>
          <w:lang w:eastAsia="ko-KR"/>
        </w:rPr>
        <w:t>v</w:t>
      </w:r>
      <w:r w:rsidR="0026790C">
        <w:rPr>
          <w:rFonts w:cs="Times New Roman"/>
          <w:lang w:eastAsia="ko-KR"/>
        </w:rPr>
        <w:t>16.0.0</w:t>
      </w:r>
      <w:r w:rsidRPr="00B71D00">
        <w:rPr>
          <w:rFonts w:cs="Times New Roman"/>
          <w:lang w:eastAsia="ko-KR"/>
        </w:rPr>
        <w:t>, Study on Integrated Access and Backhaul for NR.</w:t>
      </w:r>
    </w:p>
    <w:p w14:paraId="0F3C2154" w14:textId="77777777" w:rsidR="00FB30FD" w:rsidRDefault="00FB30FD" w:rsidP="00FB30FD">
      <w:pPr>
        <w:pStyle w:val="2222"/>
        <w:spacing w:after="120" w:line="288" w:lineRule="auto"/>
        <w:ind w:firstLineChars="0" w:firstLine="0"/>
        <w:jc w:val="left"/>
        <w:rPr>
          <w:rFonts w:cs="Times New Roman"/>
          <w:lang w:eastAsia="ko-KR"/>
        </w:rPr>
      </w:pPr>
    </w:p>
    <w:p w14:paraId="2D529561" w14:textId="06EF037A" w:rsidR="00FB30FD" w:rsidRDefault="00FB30FD" w:rsidP="00023F02">
      <w:pPr>
        <w:pStyle w:val="Heading1"/>
        <w:numPr>
          <w:ilvl w:val="0"/>
          <w:numId w:val="0"/>
        </w:numPr>
        <w:ind w:left="432" w:hanging="432"/>
      </w:pPr>
      <w:r>
        <w:t>Annex A – Changes to 36.331</w:t>
      </w:r>
    </w:p>
    <w:p w14:paraId="015F87CA" w14:textId="48E90582" w:rsidR="003B2CBD" w:rsidRPr="003B2CBD" w:rsidRDefault="003B2CBD" w:rsidP="003B2CBD">
      <w:pPr>
        <w:rPr>
          <w:lang w:val="en-GB"/>
        </w:rPr>
      </w:pPr>
      <w:r>
        <w:rPr>
          <w:lang w:val="en-GB"/>
        </w:rPr>
        <w:t xml:space="preserve">This section describes changes required to 36.331 specifications. Mainly changes to message definitions are described. RAN2 can determine exact text changes during stage 3. </w:t>
      </w:r>
    </w:p>
    <w:p w14:paraId="468D4438" w14:textId="77777777" w:rsidR="00E368EA" w:rsidRPr="00867590" w:rsidRDefault="00E368EA" w:rsidP="00E368EA">
      <w:pPr>
        <w:pStyle w:val="Heading3"/>
        <w:numPr>
          <w:ilvl w:val="0"/>
          <w:numId w:val="0"/>
        </w:numPr>
        <w:ind w:left="720" w:hanging="720"/>
      </w:pPr>
      <w:bookmarkStart w:id="4" w:name="_Toc12745736"/>
      <w:r w:rsidRPr="00867590">
        <w:t>6.2.2</w:t>
      </w:r>
      <w:r w:rsidRPr="00867590">
        <w:tab/>
        <w:t>Message definitions</w:t>
      </w:r>
      <w:bookmarkEnd w:id="4"/>
    </w:p>
    <w:p w14:paraId="5315D090" w14:textId="76C0FA7A" w:rsidR="00FB30FD" w:rsidRDefault="00E368EA" w:rsidP="00FB30FD">
      <w:pPr>
        <w:rPr>
          <w:b/>
          <w:lang w:val="en-GB"/>
        </w:rPr>
      </w:pPr>
      <w:r w:rsidRPr="003B2CBD">
        <w:rPr>
          <w:b/>
          <w:lang w:val="en-GB"/>
        </w:rPr>
        <w:t>. . .</w:t>
      </w:r>
    </w:p>
    <w:p w14:paraId="00E5FD18" w14:textId="77777777" w:rsidR="00930FFC" w:rsidRPr="00867590" w:rsidRDefault="00930FFC" w:rsidP="00930FFC">
      <w:pPr>
        <w:pStyle w:val="Heading4"/>
        <w:numPr>
          <w:ilvl w:val="0"/>
          <w:numId w:val="0"/>
        </w:numPr>
        <w:ind w:left="864" w:hanging="864"/>
      </w:pPr>
      <w:bookmarkStart w:id="5" w:name="_Toc12745732"/>
      <w:r w:rsidRPr="00867590">
        <w:t>–</w:t>
      </w:r>
      <w:r w:rsidRPr="00867590">
        <w:tab/>
      </w:r>
      <w:r w:rsidRPr="00867590">
        <w:rPr>
          <w:i/>
          <w:noProof/>
        </w:rPr>
        <w:t>DL-DCCH-Message</w:t>
      </w:r>
      <w:bookmarkEnd w:id="5"/>
    </w:p>
    <w:p w14:paraId="122B3114" w14:textId="77777777" w:rsidR="00930FFC" w:rsidRPr="00867590" w:rsidRDefault="00930FFC" w:rsidP="00930FFC">
      <w:r w:rsidRPr="00867590">
        <w:t xml:space="preserve">The </w:t>
      </w:r>
      <w:r w:rsidRPr="00867590">
        <w:rPr>
          <w:i/>
          <w:noProof/>
        </w:rPr>
        <w:t>DL-DCCH-Message</w:t>
      </w:r>
      <w:r w:rsidRPr="00867590">
        <w:t xml:space="preserve"> class is the set of RRC messages that may be sent from the E</w:t>
      </w:r>
      <w:r w:rsidRPr="00867590">
        <w:noBreakHyphen/>
        <w:t>UTRAN to the UE or from the E-UTRAN to the RN on the downlink DCCH logical channel.</w:t>
      </w:r>
    </w:p>
    <w:p w14:paraId="1E0677F4" w14:textId="77777777" w:rsidR="00930FFC" w:rsidRPr="00867590" w:rsidRDefault="00930FFC" w:rsidP="00930FFC">
      <w:pPr>
        <w:pStyle w:val="PL"/>
        <w:shd w:val="clear" w:color="auto" w:fill="E6E6E6"/>
      </w:pPr>
      <w:r w:rsidRPr="00867590">
        <w:t>-- ASN1START</w:t>
      </w:r>
    </w:p>
    <w:p w14:paraId="793486A5" w14:textId="77777777" w:rsidR="00930FFC" w:rsidRPr="00867590" w:rsidRDefault="00930FFC" w:rsidP="00930FFC">
      <w:pPr>
        <w:pStyle w:val="PL"/>
        <w:shd w:val="clear" w:color="auto" w:fill="E6E6E6"/>
        <w:rPr>
          <w:snapToGrid w:val="0"/>
        </w:rPr>
      </w:pPr>
    </w:p>
    <w:p w14:paraId="6F1E5692" w14:textId="77777777" w:rsidR="00930FFC" w:rsidRPr="00867590" w:rsidRDefault="00930FFC" w:rsidP="00930FFC">
      <w:pPr>
        <w:pStyle w:val="PL"/>
        <w:shd w:val="clear" w:color="auto" w:fill="E6E6E6"/>
      </w:pPr>
      <w:r w:rsidRPr="00867590">
        <w:t>DL-DCCH-Message ::= SEQUENCE {</w:t>
      </w:r>
    </w:p>
    <w:p w14:paraId="79EC138D" w14:textId="77777777" w:rsidR="00930FFC" w:rsidRPr="00867590" w:rsidRDefault="00930FFC" w:rsidP="00930FFC">
      <w:pPr>
        <w:pStyle w:val="PL"/>
        <w:shd w:val="clear" w:color="auto" w:fill="E6E6E6"/>
      </w:pPr>
      <w:r w:rsidRPr="00867590">
        <w:tab/>
        <w:t>message</w:t>
      </w:r>
      <w:r w:rsidRPr="00867590">
        <w:tab/>
      </w:r>
      <w:r w:rsidRPr="00867590">
        <w:tab/>
      </w:r>
      <w:r w:rsidRPr="00867590">
        <w:tab/>
      </w:r>
      <w:r w:rsidRPr="00867590">
        <w:tab/>
      </w:r>
      <w:r w:rsidRPr="00867590">
        <w:tab/>
        <w:t>DL-DCCH-MessageType</w:t>
      </w:r>
    </w:p>
    <w:p w14:paraId="70B6F371" w14:textId="77777777" w:rsidR="00930FFC" w:rsidRPr="00867590" w:rsidRDefault="00930FFC" w:rsidP="00930FFC">
      <w:pPr>
        <w:pStyle w:val="PL"/>
        <w:shd w:val="clear" w:color="auto" w:fill="E6E6E6"/>
      </w:pPr>
      <w:r w:rsidRPr="00867590">
        <w:t>}</w:t>
      </w:r>
    </w:p>
    <w:p w14:paraId="35A6338E" w14:textId="77777777" w:rsidR="00930FFC" w:rsidRPr="00867590" w:rsidRDefault="00930FFC" w:rsidP="00930FFC">
      <w:pPr>
        <w:pStyle w:val="PL"/>
        <w:shd w:val="clear" w:color="auto" w:fill="E6E6E6"/>
      </w:pPr>
    </w:p>
    <w:p w14:paraId="4414B204" w14:textId="77777777" w:rsidR="00930FFC" w:rsidRPr="00867590" w:rsidRDefault="00930FFC" w:rsidP="00930FFC">
      <w:pPr>
        <w:pStyle w:val="PL"/>
        <w:shd w:val="clear" w:color="auto" w:fill="E6E6E6"/>
      </w:pPr>
      <w:r w:rsidRPr="00867590">
        <w:t>DL-DCCH-MessageType ::= CHOICE {</w:t>
      </w:r>
    </w:p>
    <w:p w14:paraId="68FE1EB7" w14:textId="77777777" w:rsidR="00930FFC" w:rsidRPr="00867590" w:rsidRDefault="00930FFC" w:rsidP="00930FFC">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77ED3575" w14:textId="77777777" w:rsidR="00930FFC" w:rsidRPr="00867590" w:rsidRDefault="00930FFC" w:rsidP="00930FFC">
      <w:pPr>
        <w:pStyle w:val="PL"/>
        <w:shd w:val="clear" w:color="auto" w:fill="E6E6E6"/>
      </w:pPr>
      <w:r w:rsidRPr="00867590">
        <w:tab/>
      </w:r>
      <w:r w:rsidRPr="00867590">
        <w:tab/>
        <w:t>csfbParametersResponseCDMA2000</w:t>
      </w:r>
      <w:r w:rsidRPr="00867590">
        <w:tab/>
      </w:r>
      <w:r w:rsidRPr="00867590">
        <w:tab/>
      </w:r>
      <w:r w:rsidRPr="00867590">
        <w:tab/>
        <w:t>CSFBParametersResponseCDMA2000,</w:t>
      </w:r>
    </w:p>
    <w:p w14:paraId="6228C7AE" w14:textId="77777777" w:rsidR="00930FFC" w:rsidRPr="00867590" w:rsidRDefault="00930FFC" w:rsidP="00930FFC">
      <w:pPr>
        <w:pStyle w:val="PL"/>
        <w:shd w:val="clear" w:color="auto" w:fill="E6E6E6"/>
      </w:pPr>
      <w:r w:rsidRPr="00867590">
        <w:tab/>
      </w:r>
      <w:r w:rsidRPr="00867590">
        <w:tab/>
        <w:t>dlInformationTransfer</w:t>
      </w:r>
      <w:r w:rsidRPr="00867590">
        <w:tab/>
      </w:r>
      <w:r w:rsidRPr="00867590">
        <w:tab/>
      </w:r>
      <w:r w:rsidRPr="00867590">
        <w:tab/>
      </w:r>
      <w:r w:rsidRPr="00867590">
        <w:tab/>
      </w:r>
      <w:r w:rsidRPr="00867590">
        <w:tab/>
        <w:t>DLInformationTransfer,</w:t>
      </w:r>
    </w:p>
    <w:p w14:paraId="518159EB" w14:textId="77777777" w:rsidR="00930FFC" w:rsidRPr="00867590" w:rsidRDefault="00930FFC" w:rsidP="00930FFC">
      <w:pPr>
        <w:pStyle w:val="PL"/>
        <w:shd w:val="clear" w:color="auto" w:fill="E6E6E6"/>
      </w:pPr>
      <w:r w:rsidRPr="00867590">
        <w:tab/>
      </w:r>
      <w:r w:rsidRPr="00867590">
        <w:tab/>
        <w:t>handoverFromEUTRAPreparationRequest</w:t>
      </w:r>
      <w:r w:rsidRPr="00867590">
        <w:tab/>
      </w:r>
      <w:r w:rsidRPr="00867590">
        <w:tab/>
        <w:t>HandoverFromEUTRAPreparationRequest,</w:t>
      </w:r>
    </w:p>
    <w:p w14:paraId="6A6361F0" w14:textId="77777777" w:rsidR="00930FFC" w:rsidRPr="00867590" w:rsidRDefault="00930FFC" w:rsidP="00930FFC">
      <w:pPr>
        <w:pStyle w:val="PL"/>
        <w:shd w:val="clear" w:color="auto" w:fill="E6E6E6"/>
      </w:pPr>
      <w:r w:rsidRPr="00867590">
        <w:tab/>
      </w:r>
      <w:r w:rsidRPr="00867590">
        <w:tab/>
        <w:t>mobilityFromEUTRACommand</w:t>
      </w:r>
      <w:r w:rsidRPr="00867590">
        <w:tab/>
      </w:r>
      <w:r w:rsidRPr="00867590">
        <w:tab/>
      </w:r>
      <w:r w:rsidRPr="00867590">
        <w:tab/>
      </w:r>
      <w:r w:rsidRPr="00867590">
        <w:tab/>
        <w:t>MobilityFromEUTRACommand,</w:t>
      </w:r>
    </w:p>
    <w:p w14:paraId="01B11EAA" w14:textId="77777777" w:rsidR="00930FFC" w:rsidRPr="00867590" w:rsidRDefault="00930FFC" w:rsidP="00930FFC">
      <w:pPr>
        <w:pStyle w:val="PL"/>
        <w:shd w:val="clear" w:color="auto" w:fill="E6E6E6"/>
      </w:pPr>
      <w:r w:rsidRPr="00867590">
        <w:tab/>
      </w:r>
      <w:r w:rsidRPr="00867590">
        <w:tab/>
        <w:t>rrcConnectionReconfiguration</w:t>
      </w:r>
      <w:r w:rsidRPr="00867590">
        <w:tab/>
      </w:r>
      <w:r w:rsidRPr="00867590">
        <w:tab/>
      </w:r>
      <w:r w:rsidRPr="00867590">
        <w:tab/>
        <w:t>RRCConnectionReconfiguration,</w:t>
      </w:r>
    </w:p>
    <w:p w14:paraId="02F21782" w14:textId="77777777" w:rsidR="00930FFC" w:rsidRPr="00867590" w:rsidRDefault="00930FFC" w:rsidP="00930FFC">
      <w:pPr>
        <w:pStyle w:val="PL"/>
        <w:shd w:val="clear" w:color="auto" w:fill="E6E6E6"/>
      </w:pPr>
      <w:r w:rsidRPr="00867590">
        <w:tab/>
      </w:r>
      <w:r w:rsidRPr="00867590">
        <w:tab/>
        <w:t>rrcConnectionRelease</w:t>
      </w:r>
      <w:r w:rsidRPr="00867590">
        <w:tab/>
      </w:r>
      <w:r w:rsidRPr="00867590">
        <w:tab/>
      </w:r>
      <w:r w:rsidRPr="00867590">
        <w:tab/>
      </w:r>
      <w:r w:rsidRPr="00867590">
        <w:tab/>
      </w:r>
      <w:r w:rsidRPr="00867590">
        <w:tab/>
        <w:t>RRCConnectionRelease,</w:t>
      </w:r>
    </w:p>
    <w:p w14:paraId="1C7C8F1A" w14:textId="77777777" w:rsidR="00930FFC" w:rsidRPr="00867590" w:rsidRDefault="00930FFC" w:rsidP="00930FFC">
      <w:pPr>
        <w:pStyle w:val="PL"/>
        <w:shd w:val="clear" w:color="auto" w:fill="E6E6E6"/>
      </w:pPr>
      <w:r w:rsidRPr="00867590">
        <w:tab/>
      </w:r>
      <w:r w:rsidRPr="00867590">
        <w:tab/>
        <w:t>securityModeCommand</w:t>
      </w:r>
      <w:r w:rsidRPr="00867590">
        <w:tab/>
      </w:r>
      <w:r w:rsidRPr="00867590">
        <w:tab/>
      </w:r>
      <w:r w:rsidRPr="00867590">
        <w:tab/>
      </w:r>
      <w:r w:rsidRPr="00867590">
        <w:tab/>
      </w:r>
      <w:r w:rsidRPr="00867590">
        <w:tab/>
      </w:r>
      <w:r w:rsidRPr="00867590">
        <w:tab/>
        <w:t>SecurityModeCommand,</w:t>
      </w:r>
    </w:p>
    <w:p w14:paraId="718A9DBF" w14:textId="77777777" w:rsidR="00930FFC" w:rsidRPr="00867590" w:rsidRDefault="00930FFC" w:rsidP="00930FFC">
      <w:pPr>
        <w:pStyle w:val="PL"/>
        <w:shd w:val="clear" w:color="auto" w:fill="E6E6E6"/>
      </w:pPr>
      <w:r w:rsidRPr="00867590">
        <w:tab/>
      </w:r>
      <w:r w:rsidRPr="00867590">
        <w:tab/>
        <w:t>ueCapabilityEnquiry</w:t>
      </w:r>
      <w:r w:rsidRPr="00867590">
        <w:tab/>
      </w:r>
      <w:r w:rsidRPr="00867590">
        <w:tab/>
      </w:r>
      <w:r w:rsidRPr="00867590">
        <w:tab/>
      </w:r>
      <w:r w:rsidRPr="00867590">
        <w:tab/>
      </w:r>
      <w:r w:rsidRPr="00867590">
        <w:tab/>
      </w:r>
      <w:r w:rsidRPr="00867590">
        <w:tab/>
        <w:t>UECapabilityEnquiry,</w:t>
      </w:r>
    </w:p>
    <w:p w14:paraId="6DD2A19E" w14:textId="77777777" w:rsidR="00930FFC" w:rsidRPr="00867590" w:rsidRDefault="00930FFC" w:rsidP="00930FFC">
      <w:pPr>
        <w:pStyle w:val="PL"/>
        <w:shd w:val="clear" w:color="auto" w:fill="E6E6E6"/>
      </w:pPr>
      <w:r w:rsidRPr="00867590">
        <w:tab/>
      </w:r>
      <w:r w:rsidRPr="00867590">
        <w:tab/>
        <w:t>counterCheck</w:t>
      </w:r>
      <w:r w:rsidRPr="00867590">
        <w:tab/>
      </w:r>
      <w:r w:rsidRPr="00867590">
        <w:tab/>
      </w:r>
      <w:r w:rsidRPr="00867590">
        <w:tab/>
      </w:r>
      <w:r w:rsidRPr="00867590">
        <w:tab/>
      </w:r>
      <w:r w:rsidRPr="00867590">
        <w:tab/>
      </w:r>
      <w:r w:rsidRPr="00867590">
        <w:tab/>
      </w:r>
      <w:r w:rsidRPr="00867590">
        <w:tab/>
        <w:t>CounterCheck,</w:t>
      </w:r>
    </w:p>
    <w:p w14:paraId="448F26B4" w14:textId="77777777" w:rsidR="00930FFC" w:rsidRPr="00867590" w:rsidRDefault="00930FFC" w:rsidP="00930FFC">
      <w:pPr>
        <w:pStyle w:val="PL"/>
        <w:shd w:val="clear" w:color="auto" w:fill="E6E6E6"/>
      </w:pPr>
      <w:r w:rsidRPr="00867590">
        <w:tab/>
      </w:r>
      <w:r w:rsidRPr="00867590">
        <w:tab/>
        <w:t>ueInformationRequest-r9</w:t>
      </w:r>
      <w:r w:rsidRPr="00867590">
        <w:tab/>
      </w:r>
      <w:r w:rsidRPr="00867590">
        <w:tab/>
      </w:r>
      <w:r w:rsidRPr="00867590">
        <w:tab/>
      </w:r>
      <w:r w:rsidRPr="00867590">
        <w:tab/>
      </w:r>
      <w:r w:rsidRPr="00867590">
        <w:tab/>
        <w:t>UEInformationRequest-r9,</w:t>
      </w:r>
    </w:p>
    <w:p w14:paraId="42CCAE6B" w14:textId="77777777" w:rsidR="00930FFC" w:rsidRPr="00867590" w:rsidRDefault="00930FFC" w:rsidP="00930FFC">
      <w:pPr>
        <w:pStyle w:val="PL"/>
        <w:shd w:val="clear" w:color="auto" w:fill="E6E6E6"/>
      </w:pPr>
      <w:r w:rsidRPr="00867590">
        <w:tab/>
      </w:r>
      <w:r w:rsidRPr="00867590">
        <w:tab/>
        <w:t>loggedMeasurementConfiguration-r10</w:t>
      </w:r>
      <w:r w:rsidRPr="00867590">
        <w:tab/>
      </w:r>
      <w:r w:rsidRPr="00867590">
        <w:tab/>
        <w:t>LoggedMeasurementConfiguration-r10,</w:t>
      </w:r>
    </w:p>
    <w:p w14:paraId="414C0F58" w14:textId="77777777" w:rsidR="00930FFC" w:rsidRPr="00867590" w:rsidRDefault="00930FFC" w:rsidP="00930FFC">
      <w:pPr>
        <w:pStyle w:val="PL"/>
        <w:shd w:val="clear" w:color="auto" w:fill="E6E6E6"/>
      </w:pPr>
      <w:r w:rsidRPr="00867590">
        <w:tab/>
      </w:r>
      <w:r w:rsidRPr="00867590">
        <w:tab/>
        <w:t>rnReconfiguration-r10</w:t>
      </w:r>
      <w:r w:rsidRPr="00867590">
        <w:tab/>
      </w:r>
      <w:r w:rsidRPr="00867590">
        <w:tab/>
      </w:r>
      <w:r w:rsidRPr="00867590">
        <w:tab/>
      </w:r>
      <w:r w:rsidRPr="00867590">
        <w:tab/>
      </w:r>
      <w:r w:rsidRPr="00867590">
        <w:tab/>
        <w:t>RNReconfiguration-r10,</w:t>
      </w:r>
    </w:p>
    <w:p w14:paraId="1DF57FF5" w14:textId="77777777" w:rsidR="00930FFC" w:rsidRPr="00867590" w:rsidRDefault="00930FFC" w:rsidP="00930FFC">
      <w:pPr>
        <w:pStyle w:val="PL"/>
        <w:shd w:val="clear" w:color="auto" w:fill="E6E6E6"/>
      </w:pPr>
      <w:r w:rsidRPr="00867590">
        <w:tab/>
      </w:r>
      <w:r w:rsidRPr="00867590">
        <w:tab/>
        <w:t>rrcConnectionResume-r13</w:t>
      </w:r>
      <w:r w:rsidRPr="00867590">
        <w:tab/>
      </w:r>
      <w:r w:rsidRPr="00867590">
        <w:tab/>
      </w:r>
      <w:r w:rsidRPr="00867590">
        <w:tab/>
      </w:r>
      <w:r w:rsidRPr="00867590">
        <w:tab/>
      </w:r>
      <w:r w:rsidRPr="00867590">
        <w:tab/>
        <w:t>RRCConnectionResume-r13,</w:t>
      </w:r>
    </w:p>
    <w:p w14:paraId="6E5B1484" w14:textId="796710DE" w:rsidR="00E5262F" w:rsidRDefault="00930FFC" w:rsidP="00930FFC">
      <w:pPr>
        <w:pStyle w:val="PL"/>
        <w:shd w:val="clear" w:color="auto" w:fill="E6E6E6"/>
        <w:rPr>
          <w:ins w:id="6" w:author="Majmundar, Milap" w:date="2019-08-12T22:22:00Z"/>
        </w:rPr>
      </w:pPr>
      <w:r w:rsidRPr="00867590">
        <w:tab/>
      </w:r>
      <w:r w:rsidRPr="00867590">
        <w:tab/>
      </w:r>
      <w:ins w:id="7" w:author="Majmundar, Milap" w:date="2019-08-12T22:22:00Z">
        <w:r w:rsidR="00E5262F" w:rsidRPr="00E5262F">
          <w:t xml:space="preserve">dlInformationTransferMRDC-r16          </w:t>
        </w:r>
      </w:ins>
      <w:ins w:id="8" w:author="Majmundar, Milap" w:date="2019-08-12T22:26:00Z">
        <w:r w:rsidR="00E5262F">
          <w:tab/>
        </w:r>
      </w:ins>
      <w:ins w:id="9" w:author="Majmundar, Milap" w:date="2019-08-12T22:22:00Z">
        <w:r w:rsidR="00E5262F" w:rsidRPr="00E5262F">
          <w:t>DLInformationTransferMRDC-r16,</w:t>
        </w:r>
      </w:ins>
    </w:p>
    <w:p w14:paraId="6E3A9D70" w14:textId="4DA46B3D" w:rsidR="00930FFC" w:rsidRPr="00867590" w:rsidRDefault="00E5262F" w:rsidP="00930FFC">
      <w:pPr>
        <w:pStyle w:val="PL"/>
        <w:shd w:val="clear" w:color="auto" w:fill="E6E6E6"/>
      </w:pPr>
      <w:ins w:id="10" w:author="Majmundar, Milap" w:date="2019-08-12T22:22:00Z">
        <w:r>
          <w:tab/>
        </w:r>
        <w:r>
          <w:tab/>
        </w:r>
      </w:ins>
      <w:del w:id="11" w:author="Majmundar, Milap" w:date="2019-08-12T22:22:00Z">
        <w:r w:rsidR="00930FFC" w:rsidRPr="00867590" w:rsidDel="00E5262F">
          <w:delText xml:space="preserve">spare3 NULL, </w:delText>
        </w:r>
      </w:del>
      <w:r w:rsidR="00930FFC" w:rsidRPr="00867590">
        <w:t>spare2 NULL, spare1 NULL</w:t>
      </w:r>
    </w:p>
    <w:p w14:paraId="59B6BDCF" w14:textId="77777777" w:rsidR="00930FFC" w:rsidRPr="00867590" w:rsidRDefault="00930FFC" w:rsidP="00930FFC">
      <w:pPr>
        <w:pStyle w:val="PL"/>
        <w:shd w:val="clear" w:color="auto" w:fill="E6E6E6"/>
      </w:pPr>
      <w:r w:rsidRPr="00867590">
        <w:tab/>
        <w:t>},</w:t>
      </w:r>
    </w:p>
    <w:p w14:paraId="529C8C3C" w14:textId="7580F292" w:rsidR="00930FFC" w:rsidRPr="00867590" w:rsidRDefault="00930FFC" w:rsidP="00930FFC">
      <w:pPr>
        <w:pStyle w:val="PL"/>
        <w:shd w:val="clear" w:color="auto" w:fill="E6E6E6"/>
      </w:pPr>
      <w:r w:rsidRPr="00867590">
        <w:tab/>
        <w:t>messageClassExtension</w:t>
      </w:r>
      <w:r w:rsidRPr="00867590">
        <w:tab/>
        <w:t>SEQUENCE {}</w:t>
      </w:r>
    </w:p>
    <w:p w14:paraId="5ABCB210" w14:textId="77777777" w:rsidR="00930FFC" w:rsidRPr="00867590" w:rsidRDefault="00930FFC" w:rsidP="00930FFC">
      <w:pPr>
        <w:pStyle w:val="PL"/>
        <w:shd w:val="clear" w:color="auto" w:fill="E6E6E6"/>
      </w:pPr>
      <w:r w:rsidRPr="00867590">
        <w:t>}</w:t>
      </w:r>
    </w:p>
    <w:p w14:paraId="1407E89B" w14:textId="77777777" w:rsidR="00930FFC" w:rsidRPr="00867590" w:rsidRDefault="00930FFC" w:rsidP="00930FFC">
      <w:pPr>
        <w:pStyle w:val="PL"/>
        <w:shd w:val="clear" w:color="auto" w:fill="E6E6E6"/>
      </w:pPr>
    </w:p>
    <w:p w14:paraId="0E733F27" w14:textId="77777777" w:rsidR="00930FFC" w:rsidRPr="00867590" w:rsidRDefault="00930FFC" w:rsidP="00930FFC">
      <w:pPr>
        <w:pStyle w:val="PL"/>
        <w:shd w:val="clear" w:color="auto" w:fill="E6E6E6"/>
      </w:pPr>
      <w:r w:rsidRPr="00867590">
        <w:t>-- ASN1STOP</w:t>
      </w:r>
    </w:p>
    <w:p w14:paraId="764A8186" w14:textId="77777777" w:rsidR="00930FFC" w:rsidRPr="00867590" w:rsidRDefault="00930FFC" w:rsidP="00930FFC"/>
    <w:p w14:paraId="26DABC98" w14:textId="2357E106" w:rsidR="00930FFC" w:rsidRDefault="00930FFC" w:rsidP="00FB30FD">
      <w:pPr>
        <w:rPr>
          <w:b/>
          <w:lang w:val="en-GB"/>
        </w:rPr>
      </w:pPr>
      <w:r>
        <w:rPr>
          <w:b/>
          <w:lang w:val="en-GB"/>
        </w:rPr>
        <w:t>. . .</w:t>
      </w:r>
    </w:p>
    <w:p w14:paraId="434C42E8" w14:textId="77777777" w:rsidR="00881FDB" w:rsidRDefault="00881FDB" w:rsidP="00FB30FD">
      <w:pPr>
        <w:rPr>
          <w:b/>
          <w:lang w:val="en-GB"/>
        </w:rPr>
      </w:pPr>
    </w:p>
    <w:p w14:paraId="530AEDDD" w14:textId="70EE1BB0" w:rsidR="004251B5" w:rsidRPr="00867590" w:rsidRDefault="004251B5" w:rsidP="004251B5">
      <w:pPr>
        <w:pStyle w:val="Heading4"/>
        <w:numPr>
          <w:ilvl w:val="0"/>
          <w:numId w:val="0"/>
        </w:numPr>
        <w:ind w:left="864" w:hanging="864"/>
        <w:rPr>
          <w:ins w:id="12" w:author="Majmundar, Milap" w:date="2019-08-11T01:22:00Z"/>
        </w:rPr>
      </w:pPr>
      <w:ins w:id="13" w:author="Majmundar, Milap" w:date="2019-08-11T01:22:00Z">
        <w:r w:rsidRPr="00867590">
          <w:t>–</w:t>
        </w:r>
        <w:r w:rsidRPr="00867590">
          <w:tab/>
        </w:r>
        <w:r>
          <w:rPr>
            <w:i/>
            <w:noProof/>
          </w:rPr>
          <w:t>D</w:t>
        </w:r>
        <w:r w:rsidRPr="00867590">
          <w:rPr>
            <w:i/>
            <w:noProof/>
          </w:rPr>
          <w:t>LInformationTransferMRDC</w:t>
        </w:r>
      </w:ins>
    </w:p>
    <w:p w14:paraId="655413AB" w14:textId="241D0374" w:rsidR="004251B5" w:rsidRPr="00867590" w:rsidRDefault="004251B5" w:rsidP="004251B5">
      <w:pPr>
        <w:rPr>
          <w:ins w:id="14" w:author="Majmundar, Milap" w:date="2019-08-11T01:22:00Z"/>
        </w:rPr>
      </w:pPr>
      <w:ins w:id="15" w:author="Majmundar, Milap" w:date="2019-08-11T01:22:00Z">
        <w:r w:rsidRPr="00867590">
          <w:t xml:space="preserve">The </w:t>
        </w:r>
        <w:r>
          <w:rPr>
            <w:i/>
            <w:noProof/>
          </w:rPr>
          <w:t>D</w:t>
        </w:r>
        <w:r w:rsidRPr="00867590">
          <w:rPr>
            <w:i/>
            <w:noProof/>
          </w:rPr>
          <w:t>LInformationTransferMRDC</w:t>
        </w:r>
        <w:r>
          <w:t xml:space="preserve"> message is used for the down</w:t>
        </w:r>
        <w:r w:rsidRPr="00867590">
          <w:t xml:space="preserve">link transfer </w:t>
        </w:r>
        <w:r>
          <w:t>of MR DC information</w:t>
        </w:r>
        <w:r w:rsidRPr="00867590">
          <w:t>.</w:t>
        </w:r>
      </w:ins>
    </w:p>
    <w:p w14:paraId="658385E6" w14:textId="77777777" w:rsidR="004251B5" w:rsidRPr="00867590" w:rsidRDefault="004251B5" w:rsidP="004251B5">
      <w:pPr>
        <w:pStyle w:val="B1"/>
        <w:keepNext/>
        <w:keepLines/>
        <w:rPr>
          <w:ins w:id="16" w:author="Majmundar, Milap" w:date="2019-08-11T01:22:00Z"/>
          <w:lang w:val="en-GB"/>
        </w:rPr>
      </w:pPr>
      <w:ins w:id="17" w:author="Majmundar, Milap" w:date="2019-08-11T01:22:00Z">
        <w:r w:rsidRPr="00867590">
          <w:rPr>
            <w:lang w:val="en-GB"/>
          </w:rPr>
          <w:lastRenderedPageBreak/>
          <w:t>Signalling radio bearer: SRB1</w:t>
        </w:r>
      </w:ins>
    </w:p>
    <w:p w14:paraId="01B4AF49" w14:textId="77777777" w:rsidR="004251B5" w:rsidRPr="00867590" w:rsidRDefault="004251B5" w:rsidP="004251B5">
      <w:pPr>
        <w:pStyle w:val="B1"/>
        <w:rPr>
          <w:ins w:id="18" w:author="Majmundar, Milap" w:date="2019-08-11T01:22:00Z"/>
          <w:lang w:val="en-GB"/>
        </w:rPr>
      </w:pPr>
      <w:ins w:id="19" w:author="Majmundar, Milap" w:date="2019-08-11T01:22:00Z">
        <w:r w:rsidRPr="00867590">
          <w:rPr>
            <w:lang w:val="en-GB"/>
          </w:rPr>
          <w:t>RLC-SAP: AM</w:t>
        </w:r>
      </w:ins>
    </w:p>
    <w:p w14:paraId="0BB5381F" w14:textId="77777777" w:rsidR="004251B5" w:rsidRPr="00867590" w:rsidRDefault="004251B5" w:rsidP="004251B5">
      <w:pPr>
        <w:pStyle w:val="B1"/>
        <w:rPr>
          <w:ins w:id="20" w:author="Majmundar, Milap" w:date="2019-08-11T01:22:00Z"/>
          <w:lang w:val="en-GB"/>
        </w:rPr>
      </w:pPr>
      <w:ins w:id="21" w:author="Majmundar, Milap" w:date="2019-08-11T01:22:00Z">
        <w:r w:rsidRPr="00867590">
          <w:rPr>
            <w:lang w:val="en-GB"/>
          </w:rPr>
          <w:t>Logical channel: DCCH</w:t>
        </w:r>
      </w:ins>
    </w:p>
    <w:p w14:paraId="4236C45F" w14:textId="35DB41E6" w:rsidR="004251B5" w:rsidRPr="00867590" w:rsidRDefault="004251B5" w:rsidP="004251B5">
      <w:pPr>
        <w:pStyle w:val="B1"/>
        <w:rPr>
          <w:ins w:id="22" w:author="Majmundar, Milap" w:date="2019-08-11T01:22:00Z"/>
          <w:lang w:val="en-GB"/>
        </w:rPr>
      </w:pPr>
      <w:ins w:id="23" w:author="Majmundar, Milap" w:date="2019-08-11T01:22:00Z">
        <w:r>
          <w:rPr>
            <w:lang w:val="en-GB"/>
          </w:rPr>
          <w:t xml:space="preserve">Direction: </w:t>
        </w:r>
        <w:r w:rsidRPr="00867590">
          <w:rPr>
            <w:lang w:val="en-GB"/>
          </w:rPr>
          <w:t>E</w:t>
        </w:r>
        <w:r w:rsidRPr="00867590">
          <w:rPr>
            <w:lang w:val="en-GB"/>
          </w:rPr>
          <w:noBreakHyphen/>
          <w:t>UTRAN</w:t>
        </w:r>
      </w:ins>
      <w:ins w:id="24" w:author="Majmundar, Milap" w:date="2019-08-11T01:23:00Z">
        <w:r>
          <w:rPr>
            <w:lang w:val="en-GB"/>
          </w:rPr>
          <w:t xml:space="preserve"> to UE</w:t>
        </w:r>
      </w:ins>
    </w:p>
    <w:p w14:paraId="4A184971" w14:textId="294FE089" w:rsidR="004251B5" w:rsidRPr="00867590" w:rsidRDefault="004251B5" w:rsidP="004251B5">
      <w:pPr>
        <w:pStyle w:val="TH"/>
        <w:rPr>
          <w:ins w:id="25" w:author="Majmundar, Milap" w:date="2019-08-11T01:22:00Z"/>
          <w:bCs/>
          <w:i/>
          <w:iCs/>
          <w:lang w:val="en-GB"/>
        </w:rPr>
      </w:pPr>
      <w:ins w:id="26" w:author="Majmundar, Milap" w:date="2019-08-11T01:22:00Z">
        <w:r>
          <w:rPr>
            <w:bCs/>
            <w:i/>
            <w:iCs/>
            <w:noProof/>
            <w:lang w:val="en-GB"/>
          </w:rPr>
          <w:t>D</w:t>
        </w:r>
        <w:r w:rsidRPr="00867590">
          <w:rPr>
            <w:bCs/>
            <w:i/>
            <w:iCs/>
            <w:noProof/>
            <w:lang w:val="en-GB"/>
          </w:rPr>
          <w:t>LInformationTransferMRDC message</w:t>
        </w:r>
      </w:ins>
    </w:p>
    <w:p w14:paraId="20C655E9" w14:textId="77777777" w:rsidR="004251B5" w:rsidRPr="00867590" w:rsidRDefault="004251B5" w:rsidP="004251B5">
      <w:pPr>
        <w:pStyle w:val="PL"/>
        <w:shd w:val="clear" w:color="auto" w:fill="E6E6E6"/>
        <w:rPr>
          <w:ins w:id="27" w:author="Majmundar, Milap" w:date="2019-08-11T01:22:00Z"/>
        </w:rPr>
      </w:pPr>
      <w:ins w:id="28" w:author="Majmundar, Milap" w:date="2019-08-11T01:22:00Z">
        <w:r w:rsidRPr="00867590">
          <w:t>-- ASN1START</w:t>
        </w:r>
      </w:ins>
    </w:p>
    <w:p w14:paraId="73DA87A9" w14:textId="77777777" w:rsidR="004251B5" w:rsidRPr="00867590" w:rsidRDefault="004251B5" w:rsidP="004251B5">
      <w:pPr>
        <w:pStyle w:val="PL"/>
        <w:shd w:val="clear" w:color="auto" w:fill="E6E6E6"/>
        <w:rPr>
          <w:ins w:id="29" w:author="Majmundar, Milap" w:date="2019-08-11T01:22:00Z"/>
        </w:rPr>
      </w:pPr>
    </w:p>
    <w:p w14:paraId="21934B31" w14:textId="6A2BB179" w:rsidR="004251B5" w:rsidRPr="00867590" w:rsidRDefault="004251B5" w:rsidP="004251B5">
      <w:pPr>
        <w:pStyle w:val="PL"/>
        <w:shd w:val="clear" w:color="auto" w:fill="E6E6E6"/>
        <w:rPr>
          <w:ins w:id="30" w:author="Majmundar, Milap" w:date="2019-08-11T01:22:00Z"/>
        </w:rPr>
      </w:pPr>
      <w:ins w:id="31" w:author="Majmundar, Milap" w:date="2019-08-11T01:24:00Z">
        <w:r>
          <w:t>D</w:t>
        </w:r>
      </w:ins>
      <w:ins w:id="32" w:author="Majmundar, Milap" w:date="2019-08-11T01:22:00Z">
        <w:r w:rsidRPr="00867590">
          <w:t>LInformationTransferMRDC-r1</w:t>
        </w:r>
      </w:ins>
      <w:ins w:id="33" w:author="Majmundar, Milap" w:date="2019-08-11T01:23:00Z">
        <w:r>
          <w:t>6</w:t>
        </w:r>
      </w:ins>
      <w:ins w:id="34" w:author="Majmundar, Milap" w:date="2019-08-11T01:22:00Z">
        <w:r w:rsidRPr="00867590">
          <w:t xml:space="preserve"> ::=</w:t>
        </w:r>
        <w:r w:rsidRPr="00867590">
          <w:tab/>
          <w:t>SEQUENCE {</w:t>
        </w:r>
      </w:ins>
    </w:p>
    <w:p w14:paraId="2AB866C0" w14:textId="77777777" w:rsidR="004251B5" w:rsidRPr="00867590" w:rsidRDefault="004251B5" w:rsidP="004251B5">
      <w:pPr>
        <w:pStyle w:val="PL"/>
        <w:shd w:val="clear" w:color="auto" w:fill="E6E6E6"/>
        <w:rPr>
          <w:ins w:id="35" w:author="Majmundar, Milap" w:date="2019-08-11T01:22:00Z"/>
        </w:rPr>
      </w:pPr>
      <w:ins w:id="36" w:author="Majmundar, Milap" w:date="2019-08-11T01:22:00Z">
        <w:r w:rsidRPr="00867590">
          <w:tab/>
          <w:t>criticalExtensions</w:t>
        </w:r>
        <w:r w:rsidRPr="00867590">
          <w:tab/>
        </w:r>
        <w:r w:rsidRPr="00867590">
          <w:tab/>
        </w:r>
        <w:r w:rsidRPr="00867590">
          <w:tab/>
        </w:r>
        <w:r w:rsidRPr="00867590">
          <w:tab/>
        </w:r>
        <w:r w:rsidRPr="00867590">
          <w:tab/>
          <w:t>CHOICE {</w:t>
        </w:r>
      </w:ins>
    </w:p>
    <w:p w14:paraId="7F4AA651" w14:textId="77777777" w:rsidR="004251B5" w:rsidRPr="00867590" w:rsidRDefault="004251B5" w:rsidP="004251B5">
      <w:pPr>
        <w:pStyle w:val="PL"/>
        <w:shd w:val="clear" w:color="auto" w:fill="E6E6E6"/>
        <w:rPr>
          <w:ins w:id="37" w:author="Majmundar, Milap" w:date="2019-08-11T01:22:00Z"/>
        </w:rPr>
      </w:pPr>
      <w:ins w:id="38" w:author="Majmundar, Milap" w:date="2019-08-11T01:22:00Z">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ins>
    </w:p>
    <w:p w14:paraId="6DDB7812" w14:textId="50675203" w:rsidR="004251B5" w:rsidRPr="00867590" w:rsidRDefault="004251B5" w:rsidP="004251B5">
      <w:pPr>
        <w:pStyle w:val="PL"/>
        <w:shd w:val="clear" w:color="auto" w:fill="E6E6E6"/>
        <w:rPr>
          <w:ins w:id="39" w:author="Majmundar, Milap" w:date="2019-08-11T01:22:00Z"/>
        </w:rPr>
      </w:pPr>
      <w:ins w:id="40" w:author="Majmundar, Milap" w:date="2019-08-11T01:22:00Z">
        <w:r w:rsidRPr="00867590">
          <w:tab/>
        </w:r>
        <w:r w:rsidRPr="00867590">
          <w:tab/>
        </w:r>
        <w:r w:rsidRPr="00867590">
          <w:tab/>
        </w:r>
      </w:ins>
      <w:ins w:id="41" w:author="Majmundar, Milap" w:date="2019-08-11T01:24:00Z">
        <w:r>
          <w:t>d</w:t>
        </w:r>
      </w:ins>
      <w:ins w:id="42" w:author="Majmundar, Milap" w:date="2019-08-11T01:22:00Z">
        <w:r w:rsidRPr="00867590">
          <w:t>lInformationTransferMRDC-r1</w:t>
        </w:r>
      </w:ins>
      <w:ins w:id="43" w:author="Majmundar, Milap" w:date="2019-08-11T01:24:00Z">
        <w:r>
          <w:t>6</w:t>
        </w:r>
      </w:ins>
      <w:ins w:id="44" w:author="Majmundar, Milap" w:date="2019-08-11T01:22:00Z">
        <w:r w:rsidRPr="00867590">
          <w:tab/>
        </w:r>
        <w:r w:rsidRPr="00867590">
          <w:tab/>
        </w:r>
        <w:r w:rsidRPr="00867590">
          <w:tab/>
        </w:r>
      </w:ins>
      <w:ins w:id="45" w:author="Majmundar, Milap" w:date="2019-08-11T01:24:00Z">
        <w:r>
          <w:t>D</w:t>
        </w:r>
      </w:ins>
      <w:ins w:id="46" w:author="Majmundar, Milap" w:date="2019-08-11T01:22:00Z">
        <w:r w:rsidRPr="00867590">
          <w:t>LInformationTransferMRDC-r1</w:t>
        </w:r>
      </w:ins>
      <w:ins w:id="47" w:author="Majmundar, Milap" w:date="2019-08-11T01:24:00Z">
        <w:r>
          <w:t>6</w:t>
        </w:r>
      </w:ins>
      <w:ins w:id="48" w:author="Majmundar, Milap" w:date="2019-08-11T01:22:00Z">
        <w:r w:rsidRPr="00867590">
          <w:t>-IEs,</w:t>
        </w:r>
      </w:ins>
    </w:p>
    <w:p w14:paraId="179A341E" w14:textId="77777777" w:rsidR="004251B5" w:rsidRPr="00867590" w:rsidRDefault="004251B5" w:rsidP="004251B5">
      <w:pPr>
        <w:pStyle w:val="PL"/>
        <w:shd w:val="clear" w:color="auto" w:fill="E6E6E6"/>
        <w:rPr>
          <w:ins w:id="49" w:author="Majmundar, Milap" w:date="2019-08-11T01:22:00Z"/>
        </w:rPr>
      </w:pPr>
      <w:ins w:id="50" w:author="Majmundar, Milap" w:date="2019-08-11T01:22:00Z">
        <w:r w:rsidRPr="00867590">
          <w:tab/>
        </w:r>
        <w:r w:rsidRPr="00867590">
          <w:tab/>
        </w:r>
        <w:r w:rsidRPr="00867590">
          <w:tab/>
          <w:t>spare3 NULL, spare2 NULL, spare1 NULL</w:t>
        </w:r>
      </w:ins>
    </w:p>
    <w:p w14:paraId="11CE13D4" w14:textId="77777777" w:rsidR="004251B5" w:rsidRPr="00867590" w:rsidRDefault="004251B5" w:rsidP="004251B5">
      <w:pPr>
        <w:pStyle w:val="PL"/>
        <w:shd w:val="clear" w:color="auto" w:fill="E6E6E6"/>
        <w:rPr>
          <w:ins w:id="51" w:author="Majmundar, Milap" w:date="2019-08-11T01:22:00Z"/>
        </w:rPr>
      </w:pPr>
      <w:ins w:id="52" w:author="Majmundar, Milap" w:date="2019-08-11T01:22:00Z">
        <w:r w:rsidRPr="00867590">
          <w:tab/>
        </w:r>
        <w:r w:rsidRPr="00867590">
          <w:tab/>
          <w:t>},</w:t>
        </w:r>
      </w:ins>
    </w:p>
    <w:p w14:paraId="29DB76F2" w14:textId="77777777" w:rsidR="004251B5" w:rsidRPr="00867590" w:rsidRDefault="004251B5" w:rsidP="004251B5">
      <w:pPr>
        <w:pStyle w:val="PL"/>
        <w:shd w:val="clear" w:color="auto" w:fill="E6E6E6"/>
        <w:rPr>
          <w:ins w:id="53" w:author="Majmundar, Milap" w:date="2019-08-11T01:22:00Z"/>
        </w:rPr>
      </w:pPr>
      <w:ins w:id="54" w:author="Majmundar, Milap" w:date="2019-08-11T01:22:00Z">
        <w:r w:rsidRPr="00867590">
          <w:tab/>
        </w:r>
        <w:r w:rsidRPr="00867590">
          <w:tab/>
          <w:t>criticalExtensionsFuture</w:t>
        </w:r>
        <w:r w:rsidRPr="00867590">
          <w:tab/>
        </w:r>
        <w:r w:rsidRPr="00867590">
          <w:tab/>
        </w:r>
        <w:r w:rsidRPr="00867590">
          <w:tab/>
          <w:t>SEQUENCE {}</w:t>
        </w:r>
      </w:ins>
    </w:p>
    <w:p w14:paraId="636EEDF7" w14:textId="77777777" w:rsidR="004251B5" w:rsidRPr="00867590" w:rsidRDefault="004251B5" w:rsidP="004251B5">
      <w:pPr>
        <w:pStyle w:val="PL"/>
        <w:shd w:val="clear" w:color="auto" w:fill="E6E6E6"/>
        <w:rPr>
          <w:ins w:id="55" w:author="Majmundar, Milap" w:date="2019-08-11T01:22:00Z"/>
        </w:rPr>
      </w:pPr>
      <w:ins w:id="56" w:author="Majmundar, Milap" w:date="2019-08-11T01:22:00Z">
        <w:r w:rsidRPr="00867590">
          <w:tab/>
          <w:t>}</w:t>
        </w:r>
      </w:ins>
    </w:p>
    <w:p w14:paraId="31AC0495" w14:textId="77777777" w:rsidR="004251B5" w:rsidRPr="00867590" w:rsidRDefault="004251B5" w:rsidP="004251B5">
      <w:pPr>
        <w:pStyle w:val="PL"/>
        <w:shd w:val="clear" w:color="auto" w:fill="E6E6E6"/>
        <w:rPr>
          <w:ins w:id="57" w:author="Majmundar, Milap" w:date="2019-08-11T01:22:00Z"/>
        </w:rPr>
      </w:pPr>
      <w:ins w:id="58" w:author="Majmundar, Milap" w:date="2019-08-11T01:22:00Z">
        <w:r w:rsidRPr="00867590">
          <w:t>}</w:t>
        </w:r>
      </w:ins>
    </w:p>
    <w:p w14:paraId="2F389887" w14:textId="77777777" w:rsidR="004251B5" w:rsidRPr="00867590" w:rsidRDefault="004251B5" w:rsidP="004251B5">
      <w:pPr>
        <w:pStyle w:val="PL"/>
        <w:shd w:val="clear" w:color="auto" w:fill="E6E6E6"/>
        <w:rPr>
          <w:ins w:id="59" w:author="Majmundar, Milap" w:date="2019-08-11T01:22:00Z"/>
        </w:rPr>
      </w:pPr>
    </w:p>
    <w:p w14:paraId="29404910" w14:textId="17332331" w:rsidR="004251B5" w:rsidRPr="00867590" w:rsidRDefault="004251B5" w:rsidP="004251B5">
      <w:pPr>
        <w:pStyle w:val="PL"/>
        <w:shd w:val="clear" w:color="auto" w:fill="E6E6E6"/>
        <w:rPr>
          <w:ins w:id="60" w:author="Majmundar, Milap" w:date="2019-08-11T01:22:00Z"/>
        </w:rPr>
      </w:pPr>
      <w:ins w:id="61" w:author="Majmundar, Milap" w:date="2019-08-11T01:24:00Z">
        <w:r>
          <w:t>D</w:t>
        </w:r>
      </w:ins>
      <w:ins w:id="62" w:author="Majmundar, Milap" w:date="2019-08-11T01:22:00Z">
        <w:r w:rsidRPr="00867590">
          <w:t>LInformationTransferMRDC-r1</w:t>
        </w:r>
      </w:ins>
      <w:ins w:id="63" w:author="Majmundar, Milap" w:date="2019-08-11T01:24:00Z">
        <w:r>
          <w:t>6</w:t>
        </w:r>
      </w:ins>
      <w:ins w:id="64" w:author="Majmundar, Milap" w:date="2019-08-11T01:22:00Z">
        <w:r w:rsidRPr="00867590">
          <w:t>-IEs ::=</w:t>
        </w:r>
        <w:r w:rsidRPr="00867590">
          <w:tab/>
          <w:t>SEQUENCE {</w:t>
        </w:r>
      </w:ins>
    </w:p>
    <w:p w14:paraId="223FB25F" w14:textId="12088E75" w:rsidR="004251B5" w:rsidRDefault="004251B5" w:rsidP="004251B5">
      <w:pPr>
        <w:pStyle w:val="PL"/>
        <w:shd w:val="clear" w:color="auto" w:fill="E6E6E6"/>
        <w:rPr>
          <w:ins w:id="65" w:author="Majmundar, Milap" w:date="2019-08-11T01:22:00Z"/>
        </w:rPr>
      </w:pPr>
      <w:ins w:id="66" w:author="Majmundar, Milap" w:date="2019-08-11T01:22:00Z">
        <w:r w:rsidRPr="00867590">
          <w:tab/>
        </w:r>
      </w:ins>
      <w:ins w:id="67" w:author="Majmundar, Milap" w:date="2019-08-11T01:24:00Z">
        <w:r>
          <w:t>d</w:t>
        </w:r>
      </w:ins>
      <w:ins w:id="68" w:author="Majmundar, Milap" w:date="2019-08-11T01:22:00Z">
        <w:r w:rsidRPr="00867590">
          <w:t>l-DCCH-MessageNR-r1</w:t>
        </w:r>
      </w:ins>
      <w:ins w:id="69" w:author="Majmundar, Milap" w:date="2019-08-11T01:24:00Z">
        <w:r>
          <w:t>6</w:t>
        </w:r>
      </w:ins>
      <w:ins w:id="70" w:author="Majmundar, Milap" w:date="2019-08-11T01:22:00Z">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ins>
    </w:p>
    <w:p w14:paraId="00AAABE6" w14:textId="77777777" w:rsidR="004251B5" w:rsidRPr="00867590" w:rsidRDefault="004251B5" w:rsidP="004251B5">
      <w:pPr>
        <w:pStyle w:val="PL"/>
        <w:shd w:val="clear" w:color="auto" w:fill="E6E6E6"/>
        <w:rPr>
          <w:ins w:id="71" w:author="Majmundar, Milap" w:date="2019-08-11T01:22:00Z"/>
        </w:rPr>
      </w:pPr>
      <w:ins w:id="72" w:author="Majmundar, Milap" w:date="2019-08-11T01:22:00Z">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t>OPTIONAL,</w:t>
        </w:r>
      </w:ins>
    </w:p>
    <w:p w14:paraId="2E9151AD" w14:textId="77777777" w:rsidR="004251B5" w:rsidRPr="00867590" w:rsidRDefault="004251B5" w:rsidP="004251B5">
      <w:pPr>
        <w:pStyle w:val="PL"/>
        <w:shd w:val="clear" w:color="auto" w:fill="E6E6E6"/>
        <w:rPr>
          <w:ins w:id="73" w:author="Majmundar, Milap" w:date="2019-08-11T01:22:00Z"/>
        </w:rPr>
      </w:pPr>
      <w:ins w:id="74" w:author="Majmundar, Milap" w:date="2019-08-11T01:22:00Z">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ins>
    </w:p>
    <w:p w14:paraId="17F71964" w14:textId="77777777" w:rsidR="004251B5" w:rsidRPr="00867590" w:rsidRDefault="004251B5" w:rsidP="004251B5">
      <w:pPr>
        <w:pStyle w:val="PL"/>
        <w:shd w:val="clear" w:color="auto" w:fill="E6E6E6"/>
        <w:rPr>
          <w:ins w:id="75" w:author="Majmundar, Milap" w:date="2019-08-11T01:22:00Z"/>
        </w:rPr>
      </w:pPr>
      <w:ins w:id="76" w:author="Majmundar, Milap" w:date="2019-08-11T01:22:00Z">
        <w:r w:rsidRPr="00867590">
          <w:t>}</w:t>
        </w:r>
      </w:ins>
    </w:p>
    <w:p w14:paraId="7D95D180" w14:textId="77777777" w:rsidR="004251B5" w:rsidRPr="00867590" w:rsidRDefault="004251B5" w:rsidP="004251B5">
      <w:pPr>
        <w:pStyle w:val="PL"/>
        <w:shd w:val="clear" w:color="auto" w:fill="E6E6E6"/>
        <w:rPr>
          <w:ins w:id="77" w:author="Majmundar, Milap" w:date="2019-08-11T01:22:00Z"/>
        </w:rPr>
      </w:pPr>
      <w:ins w:id="78" w:author="Majmundar, Milap" w:date="2019-08-11T01:22:00Z">
        <w:r w:rsidRPr="00867590">
          <w:t>-- ASN1STOP</w:t>
        </w:r>
      </w:ins>
    </w:p>
    <w:p w14:paraId="77931E95" w14:textId="77777777" w:rsidR="004251B5" w:rsidRPr="00867590" w:rsidRDefault="004251B5" w:rsidP="004251B5">
      <w:pPr>
        <w:rPr>
          <w:ins w:id="79" w:author="Majmundar, Milap" w:date="2019-08-11T01:22:00Z"/>
          <w:iCs/>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251B5" w:rsidRPr="00867590" w14:paraId="18AD8E01" w14:textId="77777777" w:rsidTr="00690F0C">
        <w:trPr>
          <w:cantSplit/>
          <w:tblHeader/>
          <w:jc w:val="center"/>
          <w:ins w:id="80" w:author="Majmundar, Milap" w:date="2019-08-11T01:22:00Z"/>
        </w:trPr>
        <w:tc>
          <w:tcPr>
            <w:tcW w:w="9639" w:type="dxa"/>
          </w:tcPr>
          <w:p w14:paraId="6209451E" w14:textId="5CEAC273" w:rsidR="004251B5" w:rsidRPr="00867590" w:rsidRDefault="004251B5" w:rsidP="00690F0C">
            <w:pPr>
              <w:pStyle w:val="TAH"/>
              <w:rPr>
                <w:ins w:id="81" w:author="Majmundar, Milap" w:date="2019-08-11T01:22:00Z"/>
                <w:lang w:val="en-GB" w:eastAsia="en-GB"/>
              </w:rPr>
            </w:pPr>
            <w:ins w:id="82" w:author="Majmundar, Milap" w:date="2019-08-11T01:24:00Z">
              <w:r>
                <w:rPr>
                  <w:i/>
                  <w:noProof/>
                  <w:lang w:val="en-GB" w:eastAsia="en-GB"/>
                </w:rPr>
                <w:t>D</w:t>
              </w:r>
            </w:ins>
            <w:ins w:id="83" w:author="Majmundar, Milap" w:date="2019-08-11T01:22:00Z">
              <w:r w:rsidRPr="00867590">
                <w:rPr>
                  <w:i/>
                  <w:noProof/>
                  <w:lang w:val="en-GB" w:eastAsia="en-GB"/>
                </w:rPr>
                <w:t>LInformationTransferMRDC</w:t>
              </w:r>
              <w:r w:rsidRPr="00867590">
                <w:rPr>
                  <w:iCs/>
                  <w:noProof/>
                  <w:lang w:val="en-GB" w:eastAsia="en-GB"/>
                </w:rPr>
                <w:t xml:space="preserve"> field descriptions</w:t>
              </w:r>
            </w:ins>
          </w:p>
        </w:tc>
      </w:tr>
      <w:tr w:rsidR="004251B5" w:rsidRPr="00867590" w14:paraId="0B3A966F" w14:textId="77777777" w:rsidTr="00690F0C">
        <w:trPr>
          <w:cantSplit/>
          <w:jc w:val="center"/>
          <w:ins w:id="84" w:author="Majmundar, Milap" w:date="2019-08-11T01:22:00Z"/>
        </w:trPr>
        <w:tc>
          <w:tcPr>
            <w:tcW w:w="9639" w:type="dxa"/>
          </w:tcPr>
          <w:p w14:paraId="552D8ABD" w14:textId="726E5308" w:rsidR="004251B5" w:rsidRPr="00867590" w:rsidRDefault="004251B5" w:rsidP="00690F0C">
            <w:pPr>
              <w:pStyle w:val="TAL"/>
              <w:rPr>
                <w:ins w:id="85" w:author="Majmundar, Milap" w:date="2019-08-11T01:22:00Z"/>
                <w:b/>
                <w:i/>
                <w:noProof/>
                <w:lang w:val="en-GB" w:eastAsia="en-GB"/>
              </w:rPr>
            </w:pPr>
            <w:ins w:id="86" w:author="Majmundar, Milap" w:date="2019-08-11T01:24:00Z">
              <w:r>
                <w:rPr>
                  <w:b/>
                  <w:i/>
                  <w:noProof/>
                  <w:lang w:val="en-GB" w:eastAsia="en-GB"/>
                </w:rPr>
                <w:t>d</w:t>
              </w:r>
            </w:ins>
            <w:ins w:id="87" w:author="Majmundar, Milap" w:date="2019-08-11T01:22:00Z">
              <w:r w:rsidRPr="00867590">
                <w:rPr>
                  <w:b/>
                  <w:i/>
                  <w:noProof/>
                  <w:lang w:val="en-GB" w:eastAsia="en-GB"/>
                </w:rPr>
                <w:t>l-DCCH-MessageNR</w:t>
              </w:r>
            </w:ins>
          </w:p>
          <w:p w14:paraId="4F304E59" w14:textId="5682B713" w:rsidR="004251B5" w:rsidRPr="00867590" w:rsidRDefault="004251B5" w:rsidP="004251B5">
            <w:pPr>
              <w:pStyle w:val="TAL"/>
              <w:rPr>
                <w:ins w:id="88" w:author="Majmundar, Milap" w:date="2019-08-11T01:22:00Z"/>
                <w:b/>
                <w:i/>
                <w:noProof/>
                <w:lang w:val="en-GB" w:eastAsia="en-GB"/>
              </w:rPr>
            </w:pPr>
            <w:ins w:id="89" w:author="Majmundar, Milap" w:date="2019-08-11T01:22:00Z">
              <w:r w:rsidRPr="00867590">
                <w:rPr>
                  <w:noProof/>
                  <w:lang w:val="en-GB" w:eastAsia="en-GB"/>
                </w:rPr>
                <w:t xml:space="preserve">Includes the </w:t>
              </w:r>
            </w:ins>
            <w:ins w:id="90" w:author="Majmundar, Milap" w:date="2019-08-11T01:24:00Z">
              <w:r w:rsidRPr="004251B5">
                <w:rPr>
                  <w:i/>
                  <w:noProof/>
                  <w:lang w:val="en-GB" w:eastAsia="en-GB"/>
                  <w:rPrChange w:id="91" w:author="Majmundar, Milap" w:date="2019-08-11T01:25:00Z">
                    <w:rPr>
                      <w:noProof/>
                      <w:lang w:val="en-GB" w:eastAsia="en-GB"/>
                    </w:rPr>
                  </w:rPrChange>
                </w:rPr>
                <w:t>D</w:t>
              </w:r>
            </w:ins>
            <w:ins w:id="92" w:author="Majmundar, Milap" w:date="2019-08-11T01:22:00Z">
              <w:r w:rsidRPr="00867590">
                <w:rPr>
                  <w:i/>
                  <w:noProof/>
                  <w:lang w:val="en-GB" w:eastAsia="en-GB"/>
                </w:rPr>
                <w:t>L-DCCH-Message</w:t>
              </w:r>
              <w:r w:rsidRPr="00867590">
                <w:rPr>
                  <w:noProof/>
                  <w:lang w:val="en-GB" w:eastAsia="en-GB"/>
                </w:rPr>
                <w:t xml:space="preserve"> as defined in TS 38.331 [</w:t>
              </w:r>
              <w:r w:rsidRPr="00867590">
                <w:rPr>
                  <w:rFonts w:eastAsia="MS Mincho"/>
                  <w:lang w:val="en-GB" w:eastAsia="ja-JP"/>
                </w:rPr>
                <w:t>82</w:t>
              </w:r>
              <w:r w:rsidRPr="00867590">
                <w:rPr>
                  <w:noProof/>
                  <w:lang w:val="en-GB" w:eastAsia="en-GB"/>
                </w:rPr>
                <w:t>].</w:t>
              </w:r>
              <w:r w:rsidRPr="00867590">
                <w:rPr>
                  <w:lang w:val="en-GB" w:eastAsia="zh-CN"/>
                </w:rPr>
                <w:t xml:space="preserve"> </w:t>
              </w:r>
              <w:r>
                <w:rPr>
                  <w:bCs/>
                  <w:noProof/>
                  <w:kern w:val="2"/>
                  <w:lang w:val="en-GB" w:eastAsia="zh-CN"/>
                </w:rPr>
                <w:t>In case of IAB-MT in EN-DC mode, this field may be used to transfer the NR RRC IABF1APInformationTransferMRDC message.</w:t>
              </w:r>
            </w:ins>
          </w:p>
        </w:tc>
      </w:tr>
    </w:tbl>
    <w:p w14:paraId="61A9DB97" w14:textId="77777777" w:rsidR="004251B5" w:rsidRDefault="004251B5" w:rsidP="004251B5">
      <w:pPr>
        <w:rPr>
          <w:ins w:id="93" w:author="Majmundar, Milap" w:date="2019-08-11T01:22:00Z"/>
        </w:rPr>
      </w:pPr>
    </w:p>
    <w:p w14:paraId="4C5A23B2" w14:textId="77777777" w:rsidR="004251B5" w:rsidRPr="003B2CBD" w:rsidRDefault="004251B5" w:rsidP="004251B5">
      <w:pPr>
        <w:rPr>
          <w:b/>
        </w:rPr>
      </w:pPr>
      <w:r w:rsidRPr="003B2CBD">
        <w:rPr>
          <w:b/>
        </w:rPr>
        <w:t>. . .</w:t>
      </w:r>
    </w:p>
    <w:p w14:paraId="1D25ED3D" w14:textId="77777777" w:rsidR="004251B5" w:rsidRPr="00881FDB" w:rsidRDefault="004251B5" w:rsidP="00FB30FD">
      <w:pPr>
        <w:rPr>
          <w:lang w:val="en-GB"/>
        </w:rPr>
      </w:pPr>
    </w:p>
    <w:p w14:paraId="39971847" w14:textId="77777777" w:rsidR="00930FFC" w:rsidRPr="00867590" w:rsidRDefault="00930FFC" w:rsidP="00930FFC">
      <w:pPr>
        <w:pStyle w:val="Heading4"/>
        <w:numPr>
          <w:ilvl w:val="0"/>
          <w:numId w:val="0"/>
        </w:numPr>
        <w:ind w:left="864" w:hanging="864"/>
      </w:pPr>
      <w:bookmarkStart w:id="94" w:name="_Toc12745794"/>
      <w:r w:rsidRPr="00867590">
        <w:t>–</w:t>
      </w:r>
      <w:r w:rsidRPr="00867590">
        <w:tab/>
      </w:r>
      <w:r w:rsidRPr="00867590">
        <w:rPr>
          <w:i/>
          <w:noProof/>
        </w:rPr>
        <w:t>ULInformationTransferMRDC</w:t>
      </w:r>
      <w:bookmarkEnd w:id="94"/>
    </w:p>
    <w:p w14:paraId="748B2DD6" w14:textId="77777777" w:rsidR="00930FFC" w:rsidRPr="00867590" w:rsidRDefault="00930FFC" w:rsidP="00930FFC">
      <w:r w:rsidRPr="00867590">
        <w:t xml:space="preserve">The </w:t>
      </w:r>
      <w:r w:rsidRPr="00867590">
        <w:rPr>
          <w:i/>
          <w:noProof/>
        </w:rPr>
        <w:t>ULInformationTransferMRDC</w:t>
      </w:r>
      <w:r w:rsidRPr="00867590">
        <w:t xml:space="preserve"> message is used for the uplink transfer of MR DC information (i.e. for the case the SCG employs another RAT e.g. for transferring the NR RRC Measurement Report message).</w:t>
      </w:r>
    </w:p>
    <w:p w14:paraId="1A6A66FA" w14:textId="77777777" w:rsidR="00930FFC" w:rsidRPr="00867590" w:rsidRDefault="00930FFC" w:rsidP="00930FFC">
      <w:pPr>
        <w:pStyle w:val="B1"/>
        <w:keepNext/>
        <w:keepLines/>
        <w:rPr>
          <w:lang w:val="en-GB"/>
        </w:rPr>
      </w:pPr>
      <w:r w:rsidRPr="00867590">
        <w:rPr>
          <w:lang w:val="en-GB"/>
        </w:rPr>
        <w:t>Signalling radio bearer: SRB1</w:t>
      </w:r>
    </w:p>
    <w:p w14:paraId="7EFD3E96" w14:textId="77777777" w:rsidR="00930FFC" w:rsidRPr="00867590" w:rsidRDefault="00930FFC" w:rsidP="00930FFC">
      <w:pPr>
        <w:pStyle w:val="B1"/>
        <w:rPr>
          <w:lang w:val="en-GB"/>
        </w:rPr>
      </w:pPr>
      <w:r w:rsidRPr="00867590">
        <w:rPr>
          <w:lang w:val="en-GB"/>
        </w:rPr>
        <w:t>RLC-SAP: AM</w:t>
      </w:r>
    </w:p>
    <w:p w14:paraId="5457026B" w14:textId="77777777" w:rsidR="00930FFC" w:rsidRPr="00867590" w:rsidRDefault="00930FFC" w:rsidP="00930FFC">
      <w:pPr>
        <w:pStyle w:val="B1"/>
        <w:rPr>
          <w:lang w:val="en-GB"/>
        </w:rPr>
      </w:pPr>
      <w:r w:rsidRPr="00867590">
        <w:rPr>
          <w:lang w:val="en-GB"/>
        </w:rPr>
        <w:t>Logical channel: DCCH</w:t>
      </w:r>
    </w:p>
    <w:p w14:paraId="29049B83" w14:textId="77777777" w:rsidR="00930FFC" w:rsidRPr="00867590" w:rsidRDefault="00930FFC" w:rsidP="00930FFC">
      <w:pPr>
        <w:pStyle w:val="B1"/>
        <w:rPr>
          <w:lang w:val="en-GB"/>
        </w:rPr>
      </w:pPr>
      <w:r w:rsidRPr="00867590">
        <w:rPr>
          <w:lang w:val="en-GB"/>
        </w:rPr>
        <w:t>Direction: UE to E</w:t>
      </w:r>
      <w:r w:rsidRPr="00867590">
        <w:rPr>
          <w:lang w:val="en-GB"/>
        </w:rPr>
        <w:noBreakHyphen/>
        <w:t>UTRAN</w:t>
      </w:r>
    </w:p>
    <w:p w14:paraId="34DD113B" w14:textId="77777777" w:rsidR="00E368EA" w:rsidRPr="00867590" w:rsidRDefault="00E368EA" w:rsidP="00E368EA">
      <w:pPr>
        <w:pStyle w:val="TH"/>
        <w:rPr>
          <w:bCs/>
          <w:i/>
          <w:iCs/>
          <w:lang w:val="en-GB"/>
        </w:rPr>
      </w:pPr>
      <w:r w:rsidRPr="00867590">
        <w:rPr>
          <w:bCs/>
          <w:i/>
          <w:iCs/>
          <w:noProof/>
          <w:lang w:val="en-GB"/>
        </w:rPr>
        <w:t>ULInformationTransferMRDC message</w:t>
      </w:r>
    </w:p>
    <w:p w14:paraId="1FEADC07" w14:textId="77777777" w:rsidR="00E368EA" w:rsidRPr="00867590" w:rsidRDefault="00E368EA" w:rsidP="00E368EA">
      <w:pPr>
        <w:pStyle w:val="PL"/>
        <w:shd w:val="clear" w:color="auto" w:fill="E6E6E6"/>
      </w:pPr>
      <w:r w:rsidRPr="00867590">
        <w:t>-- ASN1START</w:t>
      </w:r>
    </w:p>
    <w:p w14:paraId="1007B8FC" w14:textId="77777777" w:rsidR="00E368EA" w:rsidRPr="00867590" w:rsidRDefault="00E368EA" w:rsidP="00E368EA">
      <w:pPr>
        <w:pStyle w:val="PL"/>
        <w:shd w:val="clear" w:color="auto" w:fill="E6E6E6"/>
      </w:pPr>
    </w:p>
    <w:p w14:paraId="1350571E" w14:textId="77777777" w:rsidR="00E368EA" w:rsidRPr="00867590" w:rsidRDefault="00E368EA" w:rsidP="00E368EA">
      <w:pPr>
        <w:pStyle w:val="PL"/>
        <w:shd w:val="clear" w:color="auto" w:fill="E6E6E6"/>
      </w:pPr>
      <w:r w:rsidRPr="00867590">
        <w:t>ULInformationTransferMRDC-r15 ::=</w:t>
      </w:r>
      <w:r w:rsidRPr="00867590">
        <w:tab/>
        <w:t>SEQUENCE {</w:t>
      </w:r>
    </w:p>
    <w:p w14:paraId="0C2ADCE3" w14:textId="77777777" w:rsidR="00E368EA" w:rsidRPr="00867590" w:rsidRDefault="00E368EA" w:rsidP="00E368EA">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6368B2C6" w14:textId="77777777" w:rsidR="00E368EA" w:rsidRPr="00867590" w:rsidRDefault="00E368EA" w:rsidP="00E368EA">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429F4C9E" w14:textId="77777777" w:rsidR="00E368EA" w:rsidRPr="00867590" w:rsidRDefault="00E368EA" w:rsidP="00E368EA">
      <w:pPr>
        <w:pStyle w:val="PL"/>
        <w:shd w:val="clear" w:color="auto" w:fill="E6E6E6"/>
      </w:pPr>
      <w:r w:rsidRPr="00867590">
        <w:tab/>
      </w:r>
      <w:r w:rsidRPr="00867590">
        <w:tab/>
      </w:r>
      <w:r w:rsidRPr="00867590">
        <w:tab/>
        <w:t>ulInformationTransferMRDC-r15</w:t>
      </w:r>
      <w:r w:rsidRPr="00867590">
        <w:tab/>
      </w:r>
      <w:r w:rsidRPr="00867590">
        <w:tab/>
      </w:r>
      <w:r w:rsidRPr="00867590">
        <w:tab/>
        <w:t>ULInformationTransferMRDC-r15-IEs,</w:t>
      </w:r>
    </w:p>
    <w:p w14:paraId="744B1872" w14:textId="77777777" w:rsidR="00E368EA" w:rsidRPr="00867590" w:rsidRDefault="00E368EA" w:rsidP="00E368EA">
      <w:pPr>
        <w:pStyle w:val="PL"/>
        <w:shd w:val="clear" w:color="auto" w:fill="E6E6E6"/>
      </w:pPr>
      <w:r w:rsidRPr="00867590">
        <w:tab/>
      </w:r>
      <w:r w:rsidRPr="00867590">
        <w:tab/>
      </w:r>
      <w:r w:rsidRPr="00867590">
        <w:tab/>
        <w:t>spare3 NULL, spare2 NULL, spare1 NULL</w:t>
      </w:r>
    </w:p>
    <w:p w14:paraId="7FF5BF74" w14:textId="77777777" w:rsidR="00E368EA" w:rsidRPr="00867590" w:rsidRDefault="00E368EA" w:rsidP="00E368EA">
      <w:pPr>
        <w:pStyle w:val="PL"/>
        <w:shd w:val="clear" w:color="auto" w:fill="E6E6E6"/>
      </w:pPr>
      <w:r w:rsidRPr="00867590">
        <w:tab/>
      </w:r>
      <w:r w:rsidRPr="00867590">
        <w:tab/>
        <w:t>},</w:t>
      </w:r>
    </w:p>
    <w:p w14:paraId="11BEB0AA" w14:textId="77777777" w:rsidR="00E368EA" w:rsidRPr="00867590" w:rsidRDefault="00E368EA" w:rsidP="00E368EA">
      <w:pPr>
        <w:pStyle w:val="PL"/>
        <w:shd w:val="clear" w:color="auto" w:fill="E6E6E6"/>
      </w:pPr>
      <w:r w:rsidRPr="00867590">
        <w:tab/>
      </w:r>
      <w:r w:rsidRPr="00867590">
        <w:tab/>
        <w:t>criticalExtensionsFuture</w:t>
      </w:r>
      <w:r w:rsidRPr="00867590">
        <w:tab/>
      </w:r>
      <w:r w:rsidRPr="00867590">
        <w:tab/>
      </w:r>
      <w:r w:rsidRPr="00867590">
        <w:tab/>
        <w:t>SEQUENCE {}</w:t>
      </w:r>
    </w:p>
    <w:p w14:paraId="5B8C3668" w14:textId="77777777" w:rsidR="00E368EA" w:rsidRPr="00867590" w:rsidRDefault="00E368EA" w:rsidP="00E368EA">
      <w:pPr>
        <w:pStyle w:val="PL"/>
        <w:shd w:val="clear" w:color="auto" w:fill="E6E6E6"/>
      </w:pPr>
      <w:r w:rsidRPr="00867590">
        <w:tab/>
        <w:t>}</w:t>
      </w:r>
    </w:p>
    <w:p w14:paraId="2D102D04" w14:textId="77777777" w:rsidR="00E368EA" w:rsidRPr="00867590" w:rsidRDefault="00E368EA" w:rsidP="00E368EA">
      <w:pPr>
        <w:pStyle w:val="PL"/>
        <w:shd w:val="clear" w:color="auto" w:fill="E6E6E6"/>
      </w:pPr>
      <w:r w:rsidRPr="00867590">
        <w:t>}</w:t>
      </w:r>
    </w:p>
    <w:p w14:paraId="609BC83F" w14:textId="77777777" w:rsidR="00E368EA" w:rsidRPr="00867590" w:rsidRDefault="00E368EA" w:rsidP="00E368EA">
      <w:pPr>
        <w:pStyle w:val="PL"/>
        <w:shd w:val="clear" w:color="auto" w:fill="E6E6E6"/>
      </w:pPr>
    </w:p>
    <w:p w14:paraId="535DF1E7" w14:textId="77777777" w:rsidR="00E368EA" w:rsidRPr="00867590" w:rsidRDefault="00E368EA" w:rsidP="00E368EA">
      <w:pPr>
        <w:pStyle w:val="PL"/>
        <w:shd w:val="clear" w:color="auto" w:fill="E6E6E6"/>
      </w:pPr>
      <w:r w:rsidRPr="00867590">
        <w:t>ULInformationTransferMRDC-r15-IEs ::=</w:t>
      </w:r>
      <w:r w:rsidRPr="00867590">
        <w:tab/>
        <w:t>SEQUENCE {</w:t>
      </w:r>
    </w:p>
    <w:p w14:paraId="5615FCAA" w14:textId="77777777" w:rsidR="00E368EA" w:rsidRDefault="00E368EA" w:rsidP="00E368EA">
      <w:pPr>
        <w:pStyle w:val="PL"/>
        <w:shd w:val="clear" w:color="auto" w:fill="E6E6E6"/>
      </w:pPr>
      <w:r w:rsidRPr="00867590">
        <w:tab/>
        <w:t>ul-DCCH-MessageNR-r15</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248AE61E" w14:textId="77777777" w:rsidR="00E368EA" w:rsidRPr="00867590" w:rsidRDefault="00E368EA" w:rsidP="00E368EA">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t>OPTIONAL,</w:t>
      </w:r>
    </w:p>
    <w:p w14:paraId="7FAAD700" w14:textId="77777777" w:rsidR="00E368EA" w:rsidRPr="00867590" w:rsidRDefault="00E368EA" w:rsidP="00E368EA">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58070D7D" w14:textId="77777777" w:rsidR="00E368EA" w:rsidRPr="00867590" w:rsidRDefault="00E368EA" w:rsidP="00E368EA">
      <w:pPr>
        <w:pStyle w:val="PL"/>
        <w:shd w:val="clear" w:color="auto" w:fill="E6E6E6"/>
      </w:pPr>
      <w:r w:rsidRPr="00867590">
        <w:t>}</w:t>
      </w:r>
    </w:p>
    <w:p w14:paraId="219D633B" w14:textId="77777777" w:rsidR="00E368EA" w:rsidRPr="00867590" w:rsidRDefault="00E368EA" w:rsidP="00E368EA">
      <w:pPr>
        <w:pStyle w:val="PL"/>
        <w:shd w:val="clear" w:color="auto" w:fill="E6E6E6"/>
      </w:pPr>
      <w:r w:rsidRPr="00867590">
        <w:t>-- ASN1STOP</w:t>
      </w:r>
    </w:p>
    <w:p w14:paraId="2DF49AB6" w14:textId="77777777" w:rsidR="00E368EA" w:rsidRPr="00867590" w:rsidRDefault="00E368EA" w:rsidP="00E368EA">
      <w:pPr>
        <w:rPr>
          <w:iCs/>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368EA" w:rsidRPr="00867590" w14:paraId="7D997B9F" w14:textId="77777777" w:rsidTr="00690F0C">
        <w:trPr>
          <w:cantSplit/>
          <w:tblHeader/>
          <w:jc w:val="center"/>
        </w:trPr>
        <w:tc>
          <w:tcPr>
            <w:tcW w:w="9639" w:type="dxa"/>
          </w:tcPr>
          <w:p w14:paraId="1BE00E83" w14:textId="77777777" w:rsidR="00E368EA" w:rsidRPr="00867590" w:rsidRDefault="00E368EA" w:rsidP="00690F0C">
            <w:pPr>
              <w:pStyle w:val="TAH"/>
              <w:rPr>
                <w:lang w:val="en-GB" w:eastAsia="en-GB"/>
              </w:rPr>
            </w:pPr>
            <w:r w:rsidRPr="00867590">
              <w:rPr>
                <w:i/>
                <w:noProof/>
                <w:lang w:val="en-GB" w:eastAsia="en-GB"/>
              </w:rPr>
              <w:t>ULInformationTransferMRDC</w:t>
            </w:r>
            <w:r w:rsidRPr="00867590">
              <w:rPr>
                <w:iCs/>
                <w:noProof/>
                <w:lang w:val="en-GB" w:eastAsia="en-GB"/>
              </w:rPr>
              <w:t xml:space="preserve"> field descriptions</w:t>
            </w:r>
          </w:p>
        </w:tc>
      </w:tr>
      <w:tr w:rsidR="00E368EA" w:rsidRPr="00867590" w14:paraId="09B8B79E" w14:textId="77777777" w:rsidTr="00690F0C">
        <w:trPr>
          <w:cantSplit/>
          <w:jc w:val="center"/>
        </w:trPr>
        <w:tc>
          <w:tcPr>
            <w:tcW w:w="9639" w:type="dxa"/>
          </w:tcPr>
          <w:p w14:paraId="04288045" w14:textId="77777777" w:rsidR="00E368EA" w:rsidRPr="00867590" w:rsidRDefault="00E368EA" w:rsidP="00690F0C">
            <w:pPr>
              <w:pStyle w:val="TAL"/>
              <w:rPr>
                <w:b/>
                <w:i/>
                <w:noProof/>
                <w:lang w:val="en-GB" w:eastAsia="en-GB"/>
              </w:rPr>
            </w:pPr>
            <w:r w:rsidRPr="00867590">
              <w:rPr>
                <w:b/>
                <w:i/>
                <w:noProof/>
                <w:lang w:val="en-GB" w:eastAsia="en-GB"/>
              </w:rPr>
              <w:t>ul-DCCH-MessageNR</w:t>
            </w:r>
          </w:p>
          <w:p w14:paraId="20CD9423" w14:textId="37D2C5B0" w:rsidR="00E368EA" w:rsidRPr="00867590" w:rsidRDefault="00E368EA" w:rsidP="00041933">
            <w:pPr>
              <w:pStyle w:val="TAL"/>
              <w:rPr>
                <w:b/>
                <w:i/>
                <w:noProof/>
                <w:lang w:val="en-GB" w:eastAsia="en-GB"/>
              </w:rPr>
            </w:pPr>
            <w:r w:rsidRPr="00867590">
              <w:rPr>
                <w:noProof/>
                <w:lang w:val="en-GB" w:eastAsia="en-GB"/>
              </w:rPr>
              <w:t xml:space="preserve">Includes the </w:t>
            </w:r>
            <w:r w:rsidRPr="00867590">
              <w:rPr>
                <w:i/>
                <w:noProof/>
                <w:lang w:val="en-GB" w:eastAsia="en-GB"/>
              </w:rPr>
              <w:t>UL-DCCH-Message</w:t>
            </w:r>
            <w:r w:rsidRPr="00867590">
              <w:rPr>
                <w:noProof/>
                <w:lang w:val="en-GB" w:eastAsia="en-GB"/>
              </w:rPr>
              <w:t xml:space="preserve"> as defined in TS 38.331 [</w:t>
            </w:r>
            <w:r w:rsidRPr="00867590">
              <w:rPr>
                <w:rFonts w:eastAsia="MS Mincho"/>
                <w:lang w:val="en-GB" w:eastAsia="ja-JP"/>
              </w:rPr>
              <w:t>82</w:t>
            </w:r>
            <w:r w:rsidRPr="00867590">
              <w:rPr>
                <w:noProof/>
                <w:lang w:val="en-GB" w:eastAsia="en-GB"/>
              </w:rPr>
              <w:t>].</w:t>
            </w:r>
            <w:r w:rsidRPr="00867590">
              <w:rPr>
                <w:lang w:val="en-GB" w:eastAsia="zh-CN"/>
              </w:rPr>
              <w:t xml:space="preserve"> In this version of the specification, the field is only used to transfer the NR RRC MeasurementReport and the NR RRC FailureInformation messages</w:t>
            </w:r>
            <w:r w:rsidRPr="00867590">
              <w:rPr>
                <w:bCs/>
                <w:noProof/>
                <w:kern w:val="2"/>
                <w:lang w:val="en-GB" w:eastAsia="zh-CN"/>
              </w:rPr>
              <w:t>.</w:t>
            </w:r>
            <w:ins w:id="95" w:author="Majmundar, Milap" w:date="2019-08-10T23:40:00Z">
              <w:r>
                <w:rPr>
                  <w:bCs/>
                  <w:noProof/>
                  <w:kern w:val="2"/>
                  <w:lang w:val="en-GB" w:eastAsia="zh-CN"/>
                </w:rPr>
                <w:t xml:space="preserve"> In case of IAB-MT in EN-DC mode, </w:t>
              </w:r>
            </w:ins>
            <w:ins w:id="96" w:author="Majmundar, Milap" w:date="2019-08-10T23:41:00Z">
              <w:r>
                <w:rPr>
                  <w:bCs/>
                  <w:noProof/>
                  <w:kern w:val="2"/>
                  <w:lang w:val="en-GB" w:eastAsia="zh-CN"/>
                </w:rPr>
                <w:t>this field may be used to t</w:t>
              </w:r>
              <w:r w:rsidR="00041933">
                <w:rPr>
                  <w:bCs/>
                  <w:noProof/>
                  <w:kern w:val="2"/>
                  <w:lang w:val="en-GB" w:eastAsia="zh-CN"/>
                </w:rPr>
                <w:t>ransfer the NR RRC IABF1APInformationTransferMRDC</w:t>
              </w:r>
              <w:r>
                <w:rPr>
                  <w:bCs/>
                  <w:noProof/>
                  <w:kern w:val="2"/>
                  <w:lang w:val="en-GB" w:eastAsia="zh-CN"/>
                </w:rPr>
                <w:t xml:space="preserve"> message.</w:t>
              </w:r>
            </w:ins>
          </w:p>
        </w:tc>
      </w:tr>
    </w:tbl>
    <w:p w14:paraId="319A439B" w14:textId="736DDE99" w:rsidR="00E368EA" w:rsidRDefault="00E368EA" w:rsidP="00E368EA"/>
    <w:p w14:paraId="1A6506A9" w14:textId="77777777" w:rsidR="00FB30FD" w:rsidRPr="00FB30FD" w:rsidRDefault="00FB30FD" w:rsidP="00FB30FD">
      <w:pPr>
        <w:rPr>
          <w:lang w:val="en-GB"/>
        </w:rPr>
      </w:pPr>
    </w:p>
    <w:p w14:paraId="7EAEF904" w14:textId="101E555E" w:rsidR="00023F02" w:rsidRDefault="00023F02" w:rsidP="00023F02">
      <w:pPr>
        <w:pStyle w:val="Heading1"/>
        <w:numPr>
          <w:ilvl w:val="0"/>
          <w:numId w:val="0"/>
        </w:numPr>
        <w:ind w:left="432" w:hanging="432"/>
      </w:pPr>
      <w:r>
        <w:t>Annex B – Changes to 38.331</w:t>
      </w:r>
    </w:p>
    <w:p w14:paraId="28D7C6A5" w14:textId="1EE8A2AA" w:rsidR="003B2CBD" w:rsidRPr="003B2CBD" w:rsidRDefault="003B2CBD" w:rsidP="003B2CBD">
      <w:pPr>
        <w:rPr>
          <w:lang w:val="en-GB"/>
        </w:rPr>
      </w:pPr>
      <w:r>
        <w:rPr>
          <w:lang w:val="en-GB"/>
        </w:rPr>
        <w:t xml:space="preserve">This section describes changes required to 38.331 specifications. Mainly changes to message definitions are described. RAN2 can determine exact text changes during stage 3. </w:t>
      </w:r>
    </w:p>
    <w:p w14:paraId="68749AE8" w14:textId="77777777" w:rsidR="00922971" w:rsidRDefault="00922971" w:rsidP="00922971">
      <w:pPr>
        <w:pStyle w:val="Heading2"/>
        <w:numPr>
          <w:ilvl w:val="0"/>
          <w:numId w:val="0"/>
        </w:numPr>
        <w:ind w:left="576" w:hanging="576"/>
        <w:rPr>
          <w:rFonts w:eastAsia="Times New Roman"/>
        </w:rPr>
      </w:pPr>
      <w:bookmarkStart w:id="97" w:name="_Toc12718162"/>
      <w:r>
        <w:t>6.2</w:t>
      </w:r>
      <w:r>
        <w:tab/>
        <w:t>RRC messages</w:t>
      </w:r>
      <w:bookmarkEnd w:id="97"/>
    </w:p>
    <w:p w14:paraId="5C67A147" w14:textId="77777777" w:rsidR="00922971" w:rsidRDefault="00922971" w:rsidP="00922971">
      <w:pPr>
        <w:pStyle w:val="Heading3"/>
        <w:numPr>
          <w:ilvl w:val="0"/>
          <w:numId w:val="0"/>
        </w:numPr>
        <w:ind w:left="720" w:hanging="720"/>
      </w:pPr>
      <w:bookmarkStart w:id="98" w:name="_Toc12718163"/>
      <w:r>
        <w:t>6.2.1</w:t>
      </w:r>
      <w:r>
        <w:tab/>
        <w:t>General message structure</w:t>
      </w:r>
      <w:bookmarkEnd w:id="98"/>
    </w:p>
    <w:p w14:paraId="10D743D9" w14:textId="0EA30952" w:rsidR="00FB30FD" w:rsidRDefault="00922971" w:rsidP="00FB30FD">
      <w:pPr>
        <w:pStyle w:val="2222"/>
        <w:spacing w:after="120" w:line="288" w:lineRule="auto"/>
        <w:ind w:firstLineChars="0" w:firstLine="0"/>
        <w:jc w:val="left"/>
        <w:rPr>
          <w:rFonts w:cs="Times New Roman"/>
          <w:b/>
          <w:lang w:eastAsia="ko-KR"/>
        </w:rPr>
      </w:pPr>
      <w:r w:rsidRPr="003B2CBD">
        <w:rPr>
          <w:rFonts w:cs="Times New Roman"/>
          <w:b/>
          <w:lang w:eastAsia="ko-KR"/>
        </w:rPr>
        <w:t>. . .</w:t>
      </w:r>
    </w:p>
    <w:p w14:paraId="51487DE6" w14:textId="77777777" w:rsidR="00272EA3" w:rsidRPr="00272EA3" w:rsidRDefault="00272EA3" w:rsidP="00272EA3">
      <w:pPr>
        <w:keepNext/>
        <w:keepLines/>
        <w:spacing w:before="120"/>
        <w:outlineLvl w:val="3"/>
        <w:rPr>
          <w:rFonts w:ascii="Arial" w:eastAsia="Times New Roman" w:hAnsi="Arial"/>
          <w:i/>
          <w:iCs/>
          <w:sz w:val="24"/>
          <w:lang w:val="en-GB" w:eastAsia="x-none"/>
        </w:rPr>
      </w:pPr>
      <w:bookmarkStart w:id="99" w:name="_Toc12718168"/>
      <w:r w:rsidRPr="00272EA3">
        <w:rPr>
          <w:rFonts w:ascii="Arial" w:eastAsia="Times New Roman" w:hAnsi="Arial"/>
          <w:i/>
          <w:iCs/>
          <w:sz w:val="24"/>
          <w:lang w:val="en-GB" w:eastAsia="x-none"/>
        </w:rPr>
        <w:t>–</w:t>
      </w:r>
      <w:r w:rsidRPr="00272EA3">
        <w:rPr>
          <w:rFonts w:ascii="Arial" w:eastAsia="Times New Roman" w:hAnsi="Arial"/>
          <w:i/>
          <w:iCs/>
          <w:sz w:val="24"/>
          <w:lang w:val="en-GB" w:eastAsia="x-none"/>
        </w:rPr>
        <w:tab/>
      </w:r>
      <w:r w:rsidRPr="00272EA3">
        <w:rPr>
          <w:rFonts w:ascii="Arial" w:eastAsia="Times New Roman" w:hAnsi="Arial"/>
          <w:i/>
          <w:iCs/>
          <w:noProof/>
          <w:sz w:val="24"/>
          <w:lang w:val="en-GB" w:eastAsia="x-none"/>
        </w:rPr>
        <w:t>DL-DCCH-Message</w:t>
      </w:r>
      <w:bookmarkEnd w:id="99"/>
    </w:p>
    <w:p w14:paraId="6512BE07" w14:textId="77777777" w:rsidR="00272EA3" w:rsidRPr="00272EA3" w:rsidRDefault="00272EA3" w:rsidP="00272EA3">
      <w:pPr>
        <w:rPr>
          <w:rFonts w:ascii="Times New Roman" w:eastAsia="Times New Roman" w:hAnsi="Times New Roman"/>
          <w:sz w:val="20"/>
          <w:lang w:val="en-GB" w:eastAsia="ja-JP"/>
        </w:rPr>
      </w:pPr>
      <w:r w:rsidRPr="00272EA3">
        <w:rPr>
          <w:rFonts w:ascii="Times New Roman" w:eastAsia="Times New Roman" w:hAnsi="Times New Roman"/>
          <w:sz w:val="20"/>
          <w:lang w:val="en-GB" w:eastAsia="ja-JP"/>
        </w:rPr>
        <w:t xml:space="preserve">The </w:t>
      </w:r>
      <w:r w:rsidRPr="00272EA3">
        <w:rPr>
          <w:rFonts w:ascii="Times New Roman" w:eastAsia="Times New Roman" w:hAnsi="Times New Roman"/>
          <w:i/>
          <w:sz w:val="20"/>
          <w:lang w:val="en-GB" w:eastAsia="ja-JP"/>
        </w:rPr>
        <w:t>DL-DCCH-Message</w:t>
      </w:r>
      <w:r w:rsidRPr="00272EA3">
        <w:rPr>
          <w:rFonts w:ascii="Times New Roman" w:eastAsia="Times New Roman" w:hAnsi="Times New Roman"/>
          <w:sz w:val="20"/>
          <w:lang w:val="en-GB" w:eastAsia="ja-JP"/>
        </w:rPr>
        <w:t xml:space="preserve"> class is the set of RRC messages that may be sent from the network to the UE on the downlink DCCH logical channel.</w:t>
      </w:r>
    </w:p>
    <w:p w14:paraId="1B10F00E"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272EA3">
        <w:rPr>
          <w:rFonts w:ascii="Courier New" w:eastAsia="Times New Roman" w:hAnsi="Courier New"/>
          <w:noProof/>
          <w:sz w:val="16"/>
          <w:lang w:val="en-GB" w:eastAsia="en-GB"/>
        </w:rPr>
        <w:t>-- ASN1START</w:t>
      </w:r>
    </w:p>
    <w:p w14:paraId="73D616EF"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272EA3">
        <w:rPr>
          <w:rFonts w:ascii="Courier New" w:eastAsia="Times New Roman" w:hAnsi="Courier New"/>
          <w:noProof/>
          <w:sz w:val="16"/>
          <w:lang w:val="en-GB" w:eastAsia="en-GB"/>
        </w:rPr>
        <w:t>-- TAG-DL-DCCH-MESSAGE-START</w:t>
      </w:r>
    </w:p>
    <w:p w14:paraId="773AC475"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248FC39A"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272EA3">
        <w:rPr>
          <w:rFonts w:ascii="Courier New" w:eastAsia="Times New Roman" w:hAnsi="Courier New"/>
          <w:noProof/>
          <w:sz w:val="16"/>
          <w:lang w:val="en-GB" w:eastAsia="en-GB"/>
        </w:rPr>
        <w:t>DL-DCCH-Message ::=              SEQUENCE {</w:t>
      </w:r>
    </w:p>
    <w:p w14:paraId="3A4FB19A"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272EA3">
        <w:rPr>
          <w:rFonts w:ascii="Courier New" w:eastAsia="Times New Roman" w:hAnsi="Courier New"/>
          <w:noProof/>
          <w:sz w:val="16"/>
          <w:lang w:val="en-GB" w:eastAsia="en-GB"/>
        </w:rPr>
        <w:t xml:space="preserve">    message                         DL-DCCH-MessageType</w:t>
      </w:r>
    </w:p>
    <w:p w14:paraId="1E5D45CD"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272EA3">
        <w:rPr>
          <w:rFonts w:ascii="Courier New" w:eastAsia="Times New Roman" w:hAnsi="Courier New"/>
          <w:noProof/>
          <w:sz w:val="16"/>
          <w:lang w:val="en-GB" w:eastAsia="en-GB"/>
        </w:rPr>
        <w:t>}</w:t>
      </w:r>
    </w:p>
    <w:p w14:paraId="7B4B8FAD"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1CD3E79F"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272EA3">
        <w:rPr>
          <w:rFonts w:ascii="Courier New" w:eastAsia="Times New Roman" w:hAnsi="Courier New"/>
          <w:noProof/>
          <w:sz w:val="16"/>
          <w:lang w:val="en-GB" w:eastAsia="en-GB"/>
        </w:rPr>
        <w:t>DL-DCCH-MessageType ::=         CHOICE {</w:t>
      </w:r>
    </w:p>
    <w:p w14:paraId="08697756"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272EA3">
        <w:rPr>
          <w:rFonts w:ascii="Courier New" w:eastAsia="Times New Roman" w:hAnsi="Courier New"/>
          <w:noProof/>
          <w:sz w:val="16"/>
          <w:lang w:val="en-GB" w:eastAsia="en-GB"/>
        </w:rPr>
        <w:t xml:space="preserve">    c1                              CHOICE {</w:t>
      </w:r>
    </w:p>
    <w:p w14:paraId="5113D70A"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272EA3">
        <w:rPr>
          <w:rFonts w:ascii="Courier New" w:eastAsia="Times New Roman" w:hAnsi="Courier New"/>
          <w:noProof/>
          <w:sz w:val="16"/>
          <w:lang w:val="en-GB" w:eastAsia="en-GB"/>
        </w:rPr>
        <w:t xml:space="preserve">        rrcReconfiguration              RRCReconfiguration,</w:t>
      </w:r>
    </w:p>
    <w:p w14:paraId="012D6856"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272EA3">
        <w:rPr>
          <w:rFonts w:ascii="Courier New" w:eastAsia="Times New Roman" w:hAnsi="Courier New"/>
          <w:noProof/>
          <w:sz w:val="16"/>
          <w:lang w:val="en-GB" w:eastAsia="en-GB"/>
        </w:rPr>
        <w:t xml:space="preserve">        rrcResume                       RRCResume,</w:t>
      </w:r>
    </w:p>
    <w:p w14:paraId="46086C94"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272EA3">
        <w:rPr>
          <w:rFonts w:ascii="Courier New" w:eastAsia="Times New Roman" w:hAnsi="Courier New"/>
          <w:noProof/>
          <w:sz w:val="16"/>
          <w:lang w:val="en-GB" w:eastAsia="en-GB"/>
        </w:rPr>
        <w:t xml:space="preserve">        rrcRelease                      RRCRelease,</w:t>
      </w:r>
    </w:p>
    <w:p w14:paraId="4C3A5297"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272EA3">
        <w:rPr>
          <w:rFonts w:ascii="Courier New" w:eastAsia="Times New Roman" w:hAnsi="Courier New"/>
          <w:noProof/>
          <w:sz w:val="16"/>
          <w:lang w:val="en-GB" w:eastAsia="en-GB"/>
        </w:rPr>
        <w:t xml:space="preserve">        rrcReestablishment              RRCReestablishment,</w:t>
      </w:r>
    </w:p>
    <w:p w14:paraId="747F5494"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272EA3">
        <w:rPr>
          <w:rFonts w:ascii="Courier New" w:eastAsia="Times New Roman" w:hAnsi="Courier New"/>
          <w:noProof/>
          <w:sz w:val="16"/>
          <w:lang w:val="en-GB" w:eastAsia="en-GB"/>
        </w:rPr>
        <w:t xml:space="preserve">        securityModeCommand             SecurityModeCommand,</w:t>
      </w:r>
    </w:p>
    <w:p w14:paraId="53DC96EB"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272EA3">
        <w:rPr>
          <w:rFonts w:ascii="Courier New" w:eastAsia="Times New Roman" w:hAnsi="Courier New"/>
          <w:noProof/>
          <w:sz w:val="16"/>
          <w:lang w:val="en-GB" w:eastAsia="en-GB"/>
        </w:rPr>
        <w:t xml:space="preserve">        dlInformationTransfer           DLInformationTransfer,</w:t>
      </w:r>
    </w:p>
    <w:p w14:paraId="5096979A"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272EA3">
        <w:rPr>
          <w:rFonts w:ascii="Courier New" w:eastAsia="Times New Roman" w:hAnsi="Courier New"/>
          <w:noProof/>
          <w:sz w:val="16"/>
          <w:lang w:val="en-GB" w:eastAsia="en-GB"/>
        </w:rPr>
        <w:t xml:space="preserve">        ueCapabilityEnquiry             UECapabilityEnquiry,</w:t>
      </w:r>
    </w:p>
    <w:p w14:paraId="3C42CDCE"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272EA3">
        <w:rPr>
          <w:rFonts w:ascii="Courier New" w:eastAsia="Times New Roman" w:hAnsi="Courier New"/>
          <w:noProof/>
          <w:sz w:val="16"/>
          <w:lang w:val="en-GB" w:eastAsia="en-GB"/>
        </w:rPr>
        <w:t xml:space="preserve">        counterCheck                    CounterCheck,</w:t>
      </w:r>
    </w:p>
    <w:p w14:paraId="69DE3006"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272EA3">
        <w:rPr>
          <w:rFonts w:ascii="Courier New" w:eastAsia="Times New Roman" w:hAnsi="Courier New"/>
          <w:noProof/>
          <w:sz w:val="16"/>
          <w:lang w:val="en-GB" w:eastAsia="en-GB"/>
        </w:rPr>
        <w:t xml:space="preserve">        mobilityFromNRCommand           MobilityFromNRCommand,</w:t>
      </w:r>
    </w:p>
    <w:p w14:paraId="63E58429" w14:textId="0ED4BE94" w:rsidR="00272EA3" w:rsidRPr="00023F02"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0" w:author="Majmundar, Milap" w:date="2019-08-11T01:32:00Z"/>
          <w:rFonts w:ascii="Courier New" w:eastAsia="Times New Roman" w:hAnsi="Courier New" w:cs="Courier New"/>
          <w:noProof/>
          <w:sz w:val="16"/>
          <w:szCs w:val="22"/>
          <w:lang w:val="en-GB" w:eastAsia="ja-JP"/>
        </w:rPr>
      </w:pPr>
      <w:ins w:id="101" w:author="Majmundar, Milap" w:date="2019-08-11T01:32:00Z">
        <w:r>
          <w:rPr>
            <w:rFonts w:ascii="Courier New" w:eastAsia="Times New Roman" w:hAnsi="Courier New" w:cs="Courier New"/>
            <w:noProof/>
            <w:sz w:val="16"/>
            <w:szCs w:val="22"/>
            <w:lang w:val="en-GB" w:eastAsia="en-GB"/>
          </w:rPr>
          <w:tab/>
        </w:r>
        <w:r>
          <w:rPr>
            <w:rFonts w:ascii="Courier New" w:eastAsia="Times New Roman" w:hAnsi="Courier New" w:cs="Courier New"/>
            <w:noProof/>
            <w:sz w:val="16"/>
            <w:szCs w:val="22"/>
            <w:lang w:val="en-GB" w:eastAsia="en-GB"/>
          </w:rPr>
          <w:tab/>
          <w:t>iabF1apInformationTransferMRDC</w:t>
        </w:r>
        <w:r>
          <w:rPr>
            <w:rFonts w:ascii="Courier New" w:eastAsia="Times New Roman" w:hAnsi="Courier New" w:cs="Courier New"/>
            <w:noProof/>
            <w:sz w:val="16"/>
            <w:szCs w:val="22"/>
            <w:lang w:val="en-GB" w:eastAsia="en-GB"/>
          </w:rPr>
          <w:tab/>
          <w:t>IABF1APInformationTransferMRDC</w:t>
        </w:r>
      </w:ins>
      <w:ins w:id="102" w:author="KDDI" w:date="2019-08-13T16:56:00Z">
        <w:r w:rsidR="00D936EE">
          <w:rPr>
            <w:rFonts w:ascii="MS Mincho" w:eastAsia="MS Mincho" w:hAnsi="MS Mincho" w:cs="MS Mincho" w:hint="eastAsia"/>
            <w:noProof/>
            <w:sz w:val="16"/>
            <w:szCs w:val="22"/>
            <w:lang w:val="en-GB" w:eastAsia="ja-JP"/>
          </w:rPr>
          <w:t>,</w:t>
        </w:r>
      </w:ins>
    </w:p>
    <w:p w14:paraId="0BE54E5E" w14:textId="129FE692"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272EA3">
        <w:rPr>
          <w:rFonts w:ascii="Courier New" w:eastAsia="Times New Roman" w:hAnsi="Courier New"/>
          <w:noProof/>
          <w:sz w:val="16"/>
          <w:lang w:val="en-GB" w:eastAsia="en-GB"/>
        </w:rPr>
        <w:t xml:space="preserve">        </w:t>
      </w:r>
      <w:del w:id="103" w:author="KDDI" w:date="2019-08-13T16:56:00Z">
        <w:r w:rsidRPr="00272EA3" w:rsidDel="00D936EE">
          <w:rPr>
            <w:rFonts w:ascii="Courier New" w:eastAsia="Times New Roman" w:hAnsi="Courier New"/>
            <w:noProof/>
            <w:sz w:val="16"/>
            <w:lang w:val="en-GB" w:eastAsia="en-GB"/>
          </w:rPr>
          <w:delText>spare7 NULL,</w:delText>
        </w:r>
      </w:del>
    </w:p>
    <w:p w14:paraId="76FC2D1C"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272EA3">
        <w:rPr>
          <w:rFonts w:ascii="Courier New" w:eastAsia="Times New Roman" w:hAnsi="Courier New"/>
          <w:noProof/>
          <w:sz w:val="16"/>
          <w:lang w:val="en-GB" w:eastAsia="en-GB"/>
        </w:rPr>
        <w:t xml:space="preserve">        spare6 NULL, spare5 NULL, spare4 NULL,</w:t>
      </w:r>
    </w:p>
    <w:p w14:paraId="435B7785"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272EA3">
        <w:rPr>
          <w:rFonts w:ascii="Courier New" w:eastAsia="Times New Roman" w:hAnsi="Courier New"/>
          <w:noProof/>
          <w:sz w:val="16"/>
          <w:lang w:val="en-GB" w:eastAsia="en-GB"/>
        </w:rPr>
        <w:t xml:space="preserve">        spare3 NULL, spare2 NULL, spare1 NULL</w:t>
      </w:r>
    </w:p>
    <w:p w14:paraId="2704F5F8"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272EA3">
        <w:rPr>
          <w:rFonts w:ascii="Courier New" w:eastAsia="Times New Roman" w:hAnsi="Courier New"/>
          <w:noProof/>
          <w:sz w:val="16"/>
          <w:lang w:val="en-GB" w:eastAsia="en-GB"/>
        </w:rPr>
        <w:t xml:space="preserve">    },</w:t>
      </w:r>
    </w:p>
    <w:p w14:paraId="045CFDF8"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272EA3">
        <w:rPr>
          <w:rFonts w:ascii="Courier New" w:eastAsia="Times New Roman" w:hAnsi="Courier New"/>
          <w:noProof/>
          <w:sz w:val="16"/>
          <w:lang w:val="en-GB" w:eastAsia="en-GB"/>
        </w:rPr>
        <w:t xml:space="preserve">    messageClassExtension   SEQUENCE {}</w:t>
      </w:r>
    </w:p>
    <w:p w14:paraId="7E87C285"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272EA3">
        <w:rPr>
          <w:rFonts w:ascii="Courier New" w:eastAsia="Times New Roman" w:hAnsi="Courier New"/>
          <w:noProof/>
          <w:sz w:val="16"/>
          <w:lang w:val="en-GB" w:eastAsia="en-GB"/>
        </w:rPr>
        <w:t>}</w:t>
      </w:r>
    </w:p>
    <w:p w14:paraId="393E67B2"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2A1CE96A"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272EA3">
        <w:rPr>
          <w:rFonts w:ascii="Courier New" w:eastAsia="Times New Roman" w:hAnsi="Courier New"/>
          <w:noProof/>
          <w:sz w:val="16"/>
          <w:lang w:val="en-GB" w:eastAsia="en-GB"/>
        </w:rPr>
        <w:t>-- TAG-DL-DCCH-MESSAGE-STOP</w:t>
      </w:r>
    </w:p>
    <w:p w14:paraId="32334181" w14:textId="77777777" w:rsidR="00272EA3" w:rsidRPr="00272EA3" w:rsidRDefault="00272EA3" w:rsidP="00272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272EA3">
        <w:rPr>
          <w:rFonts w:ascii="Courier New" w:eastAsia="Times New Roman" w:hAnsi="Courier New"/>
          <w:noProof/>
          <w:sz w:val="16"/>
          <w:lang w:val="en-GB" w:eastAsia="en-GB"/>
        </w:rPr>
        <w:t>-- ASN1STOP</w:t>
      </w:r>
    </w:p>
    <w:p w14:paraId="51D0F402" w14:textId="77777777" w:rsidR="00272EA3" w:rsidRDefault="00272EA3" w:rsidP="00FB30FD">
      <w:pPr>
        <w:pStyle w:val="2222"/>
        <w:spacing w:after="120" w:line="288" w:lineRule="auto"/>
        <w:ind w:firstLineChars="0" w:firstLine="0"/>
        <w:jc w:val="left"/>
        <w:rPr>
          <w:rFonts w:cs="Times New Roman"/>
          <w:b/>
          <w:lang w:eastAsia="ko-KR"/>
        </w:rPr>
      </w:pPr>
    </w:p>
    <w:p w14:paraId="582DD654" w14:textId="71843A0A" w:rsidR="00272EA3" w:rsidRDefault="00272EA3" w:rsidP="00FB30FD">
      <w:pPr>
        <w:pStyle w:val="2222"/>
        <w:spacing w:after="120" w:line="288" w:lineRule="auto"/>
        <w:ind w:firstLineChars="0" w:firstLine="0"/>
        <w:jc w:val="left"/>
        <w:rPr>
          <w:rFonts w:cs="Times New Roman"/>
          <w:b/>
          <w:lang w:eastAsia="ko-KR"/>
        </w:rPr>
      </w:pPr>
      <w:r>
        <w:rPr>
          <w:rFonts w:cs="Times New Roman"/>
          <w:b/>
          <w:lang w:eastAsia="ko-KR"/>
        </w:rPr>
        <w:lastRenderedPageBreak/>
        <w:t>. . .</w:t>
      </w:r>
    </w:p>
    <w:p w14:paraId="7364BBF7" w14:textId="77777777" w:rsidR="00272EA3" w:rsidRPr="003B2CBD" w:rsidRDefault="00272EA3" w:rsidP="00FB30FD">
      <w:pPr>
        <w:pStyle w:val="2222"/>
        <w:spacing w:after="120" w:line="288" w:lineRule="auto"/>
        <w:ind w:firstLineChars="0" w:firstLine="0"/>
        <w:jc w:val="left"/>
        <w:rPr>
          <w:rFonts w:cs="Times New Roman"/>
          <w:b/>
          <w:lang w:eastAsia="ko-KR"/>
        </w:rPr>
      </w:pPr>
    </w:p>
    <w:p w14:paraId="32E5D188" w14:textId="71843A0A" w:rsidR="00023F02" w:rsidRPr="00023F02" w:rsidRDefault="00023F02" w:rsidP="00922971">
      <w:pPr>
        <w:keepNext/>
        <w:keepLines/>
        <w:spacing w:before="120"/>
        <w:textAlignment w:val="auto"/>
        <w:outlineLvl w:val="3"/>
        <w:rPr>
          <w:rFonts w:ascii="Arial" w:eastAsia="Times New Roman" w:hAnsi="Arial"/>
          <w:i/>
          <w:iCs/>
          <w:sz w:val="24"/>
          <w:lang w:val="en-GB" w:eastAsia="x-none"/>
        </w:rPr>
      </w:pPr>
      <w:bookmarkStart w:id="104" w:name="_Toc12718172"/>
      <w:r w:rsidRPr="00023F02">
        <w:rPr>
          <w:rFonts w:ascii="Arial" w:eastAsia="Times New Roman" w:hAnsi="Arial"/>
          <w:i/>
          <w:iCs/>
          <w:sz w:val="24"/>
          <w:lang w:val="en-GB" w:eastAsia="x-none"/>
        </w:rPr>
        <w:t>–</w:t>
      </w:r>
      <w:r w:rsidRPr="00023F02">
        <w:rPr>
          <w:rFonts w:ascii="Arial" w:eastAsia="Times New Roman" w:hAnsi="Arial"/>
          <w:i/>
          <w:iCs/>
          <w:sz w:val="24"/>
          <w:lang w:val="en-GB" w:eastAsia="x-none"/>
        </w:rPr>
        <w:tab/>
      </w:r>
      <w:r w:rsidRPr="00023F02">
        <w:rPr>
          <w:rFonts w:ascii="Arial" w:eastAsia="Times New Roman" w:hAnsi="Arial"/>
          <w:i/>
          <w:iCs/>
          <w:noProof/>
          <w:sz w:val="24"/>
          <w:lang w:val="en-GB" w:eastAsia="x-none"/>
        </w:rPr>
        <w:t>UL-DCCH-Message</w:t>
      </w:r>
      <w:bookmarkEnd w:id="104"/>
    </w:p>
    <w:p w14:paraId="35A40EB2" w14:textId="77777777" w:rsidR="00023F02" w:rsidRPr="00023F02" w:rsidRDefault="00023F02" w:rsidP="00023F02">
      <w:pPr>
        <w:textAlignment w:val="auto"/>
        <w:rPr>
          <w:rFonts w:ascii="Times New Roman" w:eastAsia="Times New Roman" w:hAnsi="Times New Roman"/>
          <w:sz w:val="20"/>
          <w:lang w:val="en-GB" w:eastAsia="ja-JP"/>
        </w:rPr>
      </w:pPr>
      <w:r w:rsidRPr="00023F02">
        <w:rPr>
          <w:rFonts w:ascii="Times New Roman" w:eastAsia="Times New Roman" w:hAnsi="Times New Roman"/>
          <w:sz w:val="20"/>
          <w:lang w:val="en-GB" w:eastAsia="ja-JP"/>
        </w:rPr>
        <w:t xml:space="preserve">The </w:t>
      </w:r>
      <w:r w:rsidRPr="00023F02">
        <w:rPr>
          <w:rFonts w:ascii="Times New Roman" w:eastAsia="Times New Roman" w:hAnsi="Times New Roman"/>
          <w:i/>
          <w:sz w:val="20"/>
          <w:lang w:val="en-GB" w:eastAsia="ja-JP"/>
        </w:rPr>
        <w:t>UL-DCCH-Message</w:t>
      </w:r>
      <w:r w:rsidRPr="00023F02">
        <w:rPr>
          <w:rFonts w:ascii="Times New Roman" w:eastAsia="Times New Roman" w:hAnsi="Times New Roman"/>
          <w:sz w:val="20"/>
          <w:lang w:val="en-GB" w:eastAsia="ja-JP"/>
        </w:rPr>
        <w:t xml:space="preserve"> class is the set of RRC messages that may be sent from the UE to the network on the uplink DCCH logical channel.</w:t>
      </w:r>
    </w:p>
    <w:p w14:paraId="71D496A8"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 ASN1START</w:t>
      </w:r>
    </w:p>
    <w:p w14:paraId="03A49CA0"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 TAG-UL-DCCH-MESSAGE-START</w:t>
      </w:r>
    </w:p>
    <w:p w14:paraId="5D1967B0"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p>
    <w:p w14:paraId="32ABA24E"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UL-DCCH-Message ::=             SEQUENCE {</w:t>
      </w:r>
    </w:p>
    <w:p w14:paraId="7D7E5C3B"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 xml:space="preserve">    message                         UL-DCCH-MessageType</w:t>
      </w:r>
    </w:p>
    <w:p w14:paraId="73A531BA"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w:t>
      </w:r>
    </w:p>
    <w:p w14:paraId="237194CC"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p>
    <w:p w14:paraId="5766230F"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UL-DCCH-MessageType ::=         CHOICE {</w:t>
      </w:r>
    </w:p>
    <w:p w14:paraId="045BE532"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 xml:space="preserve">    c1                              CHOICE {</w:t>
      </w:r>
    </w:p>
    <w:p w14:paraId="54747479"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 xml:space="preserve">        measurementReport               MeasurementReport,</w:t>
      </w:r>
    </w:p>
    <w:p w14:paraId="12A52079"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 xml:space="preserve">        rrcReconfigurationComplete      RRCReconfigurationComplete,</w:t>
      </w:r>
    </w:p>
    <w:p w14:paraId="63DB859E"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 xml:space="preserve">        rrcSetupComplete                RRCSetupComplete,</w:t>
      </w:r>
    </w:p>
    <w:p w14:paraId="77A1D90F"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 xml:space="preserve">        rrcReestablishmentComplete      RRCReestablishmentComplete,</w:t>
      </w:r>
    </w:p>
    <w:p w14:paraId="17110C6A"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 xml:space="preserve">        rrcResumeComplete               RRCResumeComplete,</w:t>
      </w:r>
    </w:p>
    <w:p w14:paraId="0415EAA5"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 xml:space="preserve">        securityModeComplete            SecurityModeComplete,</w:t>
      </w:r>
    </w:p>
    <w:p w14:paraId="57D76EE4"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 xml:space="preserve">        securityModeFailure             SecurityModeFailure,</w:t>
      </w:r>
    </w:p>
    <w:p w14:paraId="7EC60E72"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 xml:space="preserve">        ulInformationTransfer           ULInformationTransfer,</w:t>
      </w:r>
    </w:p>
    <w:p w14:paraId="0F2521A7"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 xml:space="preserve">        locationMeasurementIndication   LocationMeasurementIndication,</w:t>
      </w:r>
    </w:p>
    <w:p w14:paraId="1E88CF6C"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 xml:space="preserve">        ueCapabilityInformation         UECapabilityInformation,</w:t>
      </w:r>
    </w:p>
    <w:p w14:paraId="018A2E37"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 xml:space="preserve">        counterCheckResponse            CounterCheckResponse,</w:t>
      </w:r>
    </w:p>
    <w:p w14:paraId="2D1BAE80"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 xml:space="preserve">        ueAssistanceInformation         UEAssistanceInformation,</w:t>
      </w:r>
    </w:p>
    <w:p w14:paraId="1A023906"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 xml:space="preserve">        failureInformation              FailureInformation, </w:t>
      </w:r>
    </w:p>
    <w:p w14:paraId="625255F6"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 xml:space="preserve">        ulInformationTransferMRDC       ULInformationTransferMRDC,</w:t>
      </w:r>
    </w:p>
    <w:p w14:paraId="0BB89819"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 xml:space="preserve">        scgFailureInformation           SCGFailureInformation,</w:t>
      </w:r>
    </w:p>
    <w:p w14:paraId="43AFAB15" w14:textId="77777777" w:rsid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 xml:space="preserve">        scgFailureInformationEUTRA      SCGFailureInformationEUTRA</w:t>
      </w:r>
    </w:p>
    <w:p w14:paraId="454320B7" w14:textId="1D2CD752"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 xml:space="preserve">    },</w:t>
      </w:r>
    </w:p>
    <w:p w14:paraId="5FE22989" w14:textId="460277FE" w:rsidR="00D936EE"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5" w:author="KDDI" w:date="2019-08-13T16:57:00Z"/>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 xml:space="preserve">    messageClassExtension           SEQUENCE {</w:t>
      </w:r>
    </w:p>
    <w:p w14:paraId="67C2373F" w14:textId="424BEAA8" w:rsidR="00D936EE" w:rsidRDefault="00D936EE"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6" w:author="KDDI" w:date="2019-08-13T16:57:00Z"/>
          <w:rFonts w:ascii="Courier New" w:eastAsia="Times New Roman" w:hAnsi="Courier New" w:cs="Courier New"/>
          <w:noProof/>
          <w:sz w:val="16"/>
          <w:szCs w:val="22"/>
          <w:lang w:val="en-GB" w:eastAsia="en-GB"/>
        </w:rPr>
      </w:pPr>
      <w:ins w:id="107" w:author="KDDI" w:date="2019-08-13T16:57:00Z">
        <w:r>
          <w:rPr>
            <w:rFonts w:ascii="Courier New" w:eastAsia="Times New Roman" w:hAnsi="Courier New" w:cs="Courier New"/>
            <w:noProof/>
            <w:sz w:val="16"/>
            <w:szCs w:val="22"/>
            <w:lang w:val="en-GB" w:eastAsia="en-GB"/>
          </w:rPr>
          <w:tab/>
        </w:r>
        <w:r>
          <w:rPr>
            <w:rFonts w:ascii="Courier New" w:eastAsia="Times New Roman" w:hAnsi="Courier New" w:cs="Courier New"/>
            <w:noProof/>
            <w:sz w:val="16"/>
            <w:szCs w:val="22"/>
            <w:lang w:val="en-GB" w:eastAsia="en-GB"/>
          </w:rPr>
          <w:tab/>
          <w:t>c2</w:t>
        </w:r>
        <w:r>
          <w:rPr>
            <w:rFonts w:ascii="Courier New" w:eastAsia="Times New Roman" w:hAnsi="Courier New" w:cs="Courier New"/>
            <w:noProof/>
            <w:sz w:val="16"/>
            <w:szCs w:val="22"/>
            <w:lang w:val="en-GB" w:eastAsia="en-GB"/>
          </w:rPr>
          <w:tab/>
        </w:r>
        <w:r>
          <w:rPr>
            <w:rFonts w:ascii="Courier New" w:eastAsia="Times New Roman" w:hAnsi="Courier New" w:cs="Courier New"/>
            <w:noProof/>
            <w:sz w:val="16"/>
            <w:szCs w:val="22"/>
            <w:lang w:val="en-GB" w:eastAsia="en-GB"/>
          </w:rPr>
          <w:tab/>
        </w:r>
        <w:r>
          <w:rPr>
            <w:rFonts w:ascii="Courier New" w:eastAsia="Times New Roman" w:hAnsi="Courier New" w:cs="Courier New"/>
            <w:noProof/>
            <w:sz w:val="16"/>
            <w:szCs w:val="22"/>
            <w:lang w:val="en-GB" w:eastAsia="en-GB"/>
          </w:rPr>
          <w:tab/>
        </w:r>
        <w:r>
          <w:rPr>
            <w:rFonts w:ascii="Courier New" w:eastAsia="Times New Roman" w:hAnsi="Courier New" w:cs="Courier New"/>
            <w:noProof/>
            <w:sz w:val="16"/>
            <w:szCs w:val="22"/>
            <w:lang w:val="en-GB" w:eastAsia="en-GB"/>
          </w:rPr>
          <w:tab/>
        </w:r>
        <w:r>
          <w:rPr>
            <w:rFonts w:ascii="Courier New" w:eastAsia="Times New Roman" w:hAnsi="Courier New" w:cs="Courier New"/>
            <w:noProof/>
            <w:sz w:val="16"/>
            <w:szCs w:val="22"/>
            <w:lang w:val="en-GB" w:eastAsia="en-GB"/>
          </w:rPr>
          <w:tab/>
        </w:r>
        <w:r>
          <w:rPr>
            <w:rFonts w:ascii="Courier New" w:eastAsia="Times New Roman" w:hAnsi="Courier New" w:cs="Courier New"/>
            <w:noProof/>
            <w:sz w:val="16"/>
            <w:szCs w:val="22"/>
            <w:lang w:val="en-GB" w:eastAsia="en-GB"/>
          </w:rPr>
          <w:tab/>
        </w:r>
        <w:r>
          <w:rPr>
            <w:rFonts w:ascii="Courier New" w:eastAsia="Times New Roman" w:hAnsi="Courier New" w:cs="Courier New"/>
            <w:noProof/>
            <w:sz w:val="16"/>
            <w:szCs w:val="22"/>
            <w:lang w:val="en-GB" w:eastAsia="en-GB"/>
          </w:rPr>
          <w:tab/>
        </w:r>
        <w:r w:rsidRPr="00023F02">
          <w:rPr>
            <w:rFonts w:ascii="Courier New" w:eastAsia="Times New Roman" w:hAnsi="Courier New" w:cs="Courier New"/>
            <w:noProof/>
            <w:sz w:val="16"/>
            <w:szCs w:val="22"/>
            <w:lang w:val="en-GB" w:eastAsia="en-GB"/>
          </w:rPr>
          <w:t>CHOICE {</w:t>
        </w:r>
      </w:ins>
    </w:p>
    <w:p w14:paraId="75760186" w14:textId="11880B01" w:rsidR="00D936EE" w:rsidRDefault="00D936EE"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8" w:author="KDDI" w:date="2019-08-13T16:58:00Z"/>
          <w:rFonts w:ascii="Courier New" w:eastAsia="Times New Roman" w:hAnsi="Courier New" w:cs="Courier New"/>
          <w:noProof/>
          <w:sz w:val="16"/>
          <w:szCs w:val="22"/>
          <w:lang w:val="en-GB" w:eastAsia="en-GB"/>
        </w:rPr>
      </w:pPr>
      <w:ins w:id="109" w:author="KDDI" w:date="2019-08-13T16:57:00Z">
        <w:r>
          <w:rPr>
            <w:rFonts w:ascii="Courier New" w:eastAsia="Times New Roman" w:hAnsi="Courier New" w:cs="Courier New"/>
            <w:noProof/>
            <w:sz w:val="16"/>
            <w:szCs w:val="22"/>
            <w:lang w:val="en-GB" w:eastAsia="en-GB"/>
          </w:rPr>
          <w:tab/>
        </w:r>
        <w:r>
          <w:rPr>
            <w:rFonts w:ascii="Courier New" w:eastAsia="Times New Roman" w:hAnsi="Courier New" w:cs="Courier New"/>
            <w:noProof/>
            <w:sz w:val="16"/>
            <w:szCs w:val="22"/>
            <w:lang w:val="en-GB" w:eastAsia="en-GB"/>
          </w:rPr>
          <w:tab/>
        </w:r>
        <w:r>
          <w:rPr>
            <w:rFonts w:ascii="Courier New" w:eastAsia="Times New Roman" w:hAnsi="Courier New" w:cs="Courier New"/>
            <w:noProof/>
            <w:sz w:val="16"/>
            <w:szCs w:val="22"/>
            <w:lang w:val="en-GB" w:eastAsia="en-GB"/>
          </w:rPr>
          <w:tab/>
          <w:t>iabF1apInformationTransferMRDC</w:t>
        </w:r>
        <w:r>
          <w:rPr>
            <w:rFonts w:ascii="Courier New" w:eastAsia="Times New Roman" w:hAnsi="Courier New" w:cs="Courier New"/>
            <w:noProof/>
            <w:sz w:val="16"/>
            <w:szCs w:val="22"/>
            <w:lang w:val="en-GB" w:eastAsia="en-GB"/>
          </w:rPr>
          <w:tab/>
          <w:t>IABF1APInformationTransferMRDC</w:t>
        </w:r>
      </w:ins>
      <w:ins w:id="110" w:author="KDDI" w:date="2019-08-13T16:58:00Z">
        <w:r>
          <w:rPr>
            <w:rFonts w:ascii="Courier New" w:eastAsia="Times New Roman" w:hAnsi="Courier New" w:cs="Courier New"/>
            <w:noProof/>
            <w:sz w:val="16"/>
            <w:szCs w:val="22"/>
            <w:lang w:val="en-GB" w:eastAsia="en-GB"/>
          </w:rPr>
          <w:t>,</w:t>
        </w:r>
      </w:ins>
    </w:p>
    <w:p w14:paraId="2B1AF131" w14:textId="54C12841" w:rsidR="00D936EE" w:rsidRDefault="00D936EE"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1" w:author="KDDI" w:date="2019-08-13T16:58:00Z"/>
          <w:rFonts w:ascii="Courier New" w:eastAsia="Times New Roman" w:hAnsi="Courier New"/>
          <w:noProof/>
          <w:sz w:val="16"/>
          <w:lang w:val="en-GB" w:eastAsia="en-GB"/>
        </w:rPr>
      </w:pPr>
      <w:ins w:id="112" w:author="KDDI" w:date="2019-08-13T16:58:00Z">
        <w:r>
          <w:rPr>
            <w:rFonts w:ascii="Courier New" w:eastAsia="Times New Roman" w:hAnsi="Courier New" w:cs="Courier New"/>
            <w:noProof/>
            <w:sz w:val="16"/>
            <w:szCs w:val="22"/>
            <w:lang w:val="en-GB" w:eastAsia="en-GB"/>
          </w:rPr>
          <w:tab/>
        </w:r>
        <w:r>
          <w:rPr>
            <w:rFonts w:ascii="Courier New" w:eastAsia="Times New Roman" w:hAnsi="Courier New" w:cs="Courier New"/>
            <w:noProof/>
            <w:sz w:val="16"/>
            <w:szCs w:val="22"/>
            <w:lang w:val="en-GB" w:eastAsia="en-GB"/>
          </w:rPr>
          <w:tab/>
        </w:r>
        <w:r>
          <w:rPr>
            <w:rFonts w:ascii="Courier New" w:eastAsia="Times New Roman" w:hAnsi="Courier New" w:cs="Courier New"/>
            <w:noProof/>
            <w:sz w:val="16"/>
            <w:szCs w:val="22"/>
            <w:lang w:val="en-GB" w:eastAsia="en-GB"/>
          </w:rPr>
          <w:tab/>
        </w:r>
        <w:r w:rsidRPr="00272EA3">
          <w:rPr>
            <w:rFonts w:ascii="Courier New" w:eastAsia="Times New Roman" w:hAnsi="Courier New"/>
            <w:noProof/>
            <w:sz w:val="16"/>
            <w:lang w:val="en-GB" w:eastAsia="en-GB"/>
          </w:rPr>
          <w:t>spare3 NULL, spare2 NULL, spare1 NULL</w:t>
        </w:r>
      </w:ins>
    </w:p>
    <w:p w14:paraId="11321F4E" w14:textId="5BE7BD95" w:rsidR="00D936EE" w:rsidRDefault="00D936EE"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3" w:author="KDDI" w:date="2019-08-13T16:58:00Z"/>
          <w:rFonts w:ascii="Courier New" w:eastAsia="Times New Roman" w:hAnsi="Courier New" w:cs="Courier New"/>
          <w:noProof/>
          <w:sz w:val="16"/>
          <w:szCs w:val="22"/>
          <w:lang w:val="en-GB" w:eastAsia="en-GB"/>
        </w:rPr>
      </w:pPr>
      <w:ins w:id="114" w:author="KDDI" w:date="2019-08-13T16:58:00Z">
        <w:r>
          <w:rPr>
            <w:rFonts w:ascii="Courier New" w:eastAsia="Times New Roman" w:hAnsi="Courier New" w:cs="Courier New"/>
            <w:noProof/>
            <w:sz w:val="16"/>
            <w:szCs w:val="22"/>
            <w:lang w:val="en-GB" w:eastAsia="en-GB"/>
          </w:rPr>
          <w:tab/>
        </w:r>
        <w:r>
          <w:rPr>
            <w:rFonts w:ascii="Courier New" w:eastAsia="Times New Roman" w:hAnsi="Courier New" w:cs="Courier New"/>
            <w:noProof/>
            <w:sz w:val="16"/>
            <w:szCs w:val="22"/>
            <w:lang w:val="en-GB" w:eastAsia="en-GB"/>
          </w:rPr>
          <w:tab/>
          <w:t>},</w:t>
        </w:r>
      </w:ins>
    </w:p>
    <w:p w14:paraId="6460DA43" w14:textId="1E062C13" w:rsidR="00D936EE" w:rsidRDefault="00D936EE"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5" w:author="KDDI" w:date="2019-08-13T16:57:00Z"/>
          <w:rFonts w:ascii="Courier New" w:eastAsia="Times New Roman" w:hAnsi="Courier New" w:cs="Courier New"/>
          <w:noProof/>
          <w:sz w:val="16"/>
          <w:szCs w:val="22"/>
          <w:lang w:val="en-GB" w:eastAsia="en-GB"/>
        </w:rPr>
      </w:pPr>
      <w:ins w:id="116" w:author="KDDI" w:date="2019-08-13T16:58:00Z">
        <w:r>
          <w:rPr>
            <w:rFonts w:ascii="Courier New" w:eastAsia="Times New Roman" w:hAnsi="Courier New" w:cs="Courier New"/>
            <w:noProof/>
            <w:sz w:val="16"/>
            <w:szCs w:val="22"/>
            <w:lang w:val="en-GB" w:eastAsia="en-GB"/>
          </w:rPr>
          <w:tab/>
        </w:r>
        <w:r>
          <w:rPr>
            <w:rFonts w:ascii="Courier New" w:eastAsia="Times New Roman" w:hAnsi="Courier New" w:cs="Courier New"/>
            <w:noProof/>
            <w:sz w:val="16"/>
            <w:szCs w:val="22"/>
            <w:lang w:val="en-GB" w:eastAsia="en-GB"/>
          </w:rPr>
          <w:tab/>
        </w:r>
        <w:r w:rsidRPr="00023F02">
          <w:rPr>
            <w:rFonts w:ascii="Courier New" w:eastAsia="Times New Roman" w:hAnsi="Courier New" w:cs="Courier New"/>
            <w:noProof/>
            <w:sz w:val="16"/>
            <w:szCs w:val="22"/>
            <w:lang w:val="en-GB" w:eastAsia="en-GB"/>
          </w:rPr>
          <w:t>messageClassExtension</w:t>
        </w:r>
        <w:r>
          <w:rPr>
            <w:rFonts w:ascii="Courier New" w:eastAsia="Times New Roman" w:hAnsi="Courier New" w:cs="Courier New"/>
            <w:noProof/>
            <w:sz w:val="16"/>
            <w:szCs w:val="22"/>
            <w:lang w:val="en-GB" w:eastAsia="en-GB"/>
          </w:rPr>
          <w:t>Future</w:t>
        </w:r>
      </w:ins>
      <w:ins w:id="117" w:author="KDDI" w:date="2019-08-13T16:59:00Z">
        <w:r>
          <w:rPr>
            <w:rFonts w:ascii="Courier New" w:eastAsia="Times New Roman" w:hAnsi="Courier New" w:cs="Courier New"/>
            <w:noProof/>
            <w:sz w:val="16"/>
            <w:szCs w:val="22"/>
            <w:lang w:val="en-GB" w:eastAsia="en-GB"/>
          </w:rPr>
          <w:t>-r16</w:t>
        </w:r>
        <w:r>
          <w:rPr>
            <w:rFonts w:ascii="Courier New" w:eastAsia="Times New Roman" w:hAnsi="Courier New" w:cs="Courier New"/>
            <w:noProof/>
            <w:sz w:val="16"/>
            <w:szCs w:val="22"/>
            <w:lang w:val="en-GB" w:eastAsia="en-GB"/>
          </w:rPr>
          <w:tab/>
        </w:r>
        <w:r>
          <w:rPr>
            <w:rFonts w:ascii="Courier New" w:eastAsia="Times New Roman" w:hAnsi="Courier New" w:cs="Courier New"/>
            <w:noProof/>
            <w:sz w:val="16"/>
            <w:szCs w:val="22"/>
            <w:lang w:val="en-GB" w:eastAsia="en-GB"/>
          </w:rPr>
          <w:tab/>
        </w:r>
        <w:r w:rsidRPr="00023F02">
          <w:rPr>
            <w:rFonts w:ascii="Courier New" w:eastAsia="Times New Roman" w:hAnsi="Courier New" w:cs="Courier New"/>
            <w:noProof/>
            <w:sz w:val="16"/>
            <w:szCs w:val="22"/>
            <w:lang w:val="en-GB" w:eastAsia="en-GB"/>
          </w:rPr>
          <w:t>SEQUENCE {</w:t>
        </w:r>
        <w:r>
          <w:rPr>
            <w:rFonts w:ascii="Courier New" w:eastAsia="Times New Roman" w:hAnsi="Courier New" w:cs="Courier New"/>
            <w:noProof/>
            <w:sz w:val="16"/>
            <w:szCs w:val="22"/>
            <w:lang w:val="en-GB" w:eastAsia="en-GB"/>
          </w:rPr>
          <w:t>}</w:t>
        </w:r>
      </w:ins>
    </w:p>
    <w:p w14:paraId="3B4AEF63" w14:textId="02605DFE" w:rsidR="00023F02" w:rsidRPr="00023F02" w:rsidRDefault="00D936EE"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ins w:id="118" w:author="KDDI" w:date="2019-08-13T16:57:00Z">
        <w:r>
          <w:rPr>
            <w:rFonts w:ascii="Courier New" w:eastAsia="Times New Roman" w:hAnsi="Courier New" w:cs="Courier New"/>
            <w:noProof/>
            <w:sz w:val="16"/>
            <w:szCs w:val="22"/>
            <w:lang w:val="en-GB" w:eastAsia="en-GB"/>
          </w:rPr>
          <w:tab/>
        </w:r>
      </w:ins>
      <w:r w:rsidR="00023F02" w:rsidRPr="00023F02">
        <w:rPr>
          <w:rFonts w:ascii="Courier New" w:eastAsia="Times New Roman" w:hAnsi="Courier New" w:cs="Courier New"/>
          <w:noProof/>
          <w:sz w:val="16"/>
          <w:szCs w:val="22"/>
          <w:lang w:val="en-GB" w:eastAsia="en-GB"/>
        </w:rPr>
        <w:t>}</w:t>
      </w:r>
    </w:p>
    <w:p w14:paraId="44CE79D0"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w:t>
      </w:r>
    </w:p>
    <w:p w14:paraId="4023FA07"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p>
    <w:p w14:paraId="3F3BB3BD"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 TAG-UL-DCCH-MESSAGE-STOP</w:t>
      </w:r>
    </w:p>
    <w:p w14:paraId="706B214A" w14:textId="77777777" w:rsidR="00023F02" w:rsidRPr="00023F02" w:rsidRDefault="00023F02" w:rsidP="00023F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GB" w:eastAsia="en-GB"/>
        </w:rPr>
      </w:pPr>
      <w:r w:rsidRPr="00023F02">
        <w:rPr>
          <w:rFonts w:ascii="Courier New" w:eastAsia="Times New Roman" w:hAnsi="Courier New" w:cs="Courier New"/>
          <w:noProof/>
          <w:sz w:val="16"/>
          <w:szCs w:val="22"/>
          <w:lang w:val="en-GB" w:eastAsia="en-GB"/>
        </w:rPr>
        <w:t>-- ASN1STOP</w:t>
      </w:r>
    </w:p>
    <w:p w14:paraId="6ABD7B3B" w14:textId="77777777" w:rsidR="00023F02" w:rsidRDefault="00023F02" w:rsidP="00FB30FD">
      <w:pPr>
        <w:pStyle w:val="2222"/>
        <w:spacing w:after="120" w:line="288" w:lineRule="auto"/>
        <w:ind w:firstLineChars="0" w:firstLine="0"/>
        <w:jc w:val="left"/>
        <w:rPr>
          <w:rFonts w:cs="Times New Roman"/>
          <w:lang w:eastAsia="ko-KR"/>
        </w:rPr>
      </w:pPr>
    </w:p>
    <w:p w14:paraId="5DB51B2A" w14:textId="07DFF812" w:rsidR="003B2CBD" w:rsidRDefault="003B2CBD" w:rsidP="003B2CBD">
      <w:pPr>
        <w:pStyle w:val="2222"/>
        <w:spacing w:after="0" w:line="288" w:lineRule="auto"/>
        <w:ind w:firstLineChars="0" w:firstLine="0"/>
        <w:jc w:val="left"/>
        <w:rPr>
          <w:rFonts w:cs="Times New Roman"/>
          <w:b/>
          <w:lang w:eastAsia="ko-KR"/>
        </w:rPr>
      </w:pPr>
      <w:r w:rsidRPr="003B2CBD">
        <w:rPr>
          <w:rFonts w:cs="Times New Roman"/>
          <w:b/>
          <w:lang w:eastAsia="ko-KR"/>
        </w:rPr>
        <w:t>. . .</w:t>
      </w:r>
    </w:p>
    <w:p w14:paraId="704D3CAA" w14:textId="77777777" w:rsidR="003B2CBD" w:rsidRDefault="003B2CBD" w:rsidP="00FB30FD">
      <w:pPr>
        <w:pStyle w:val="2222"/>
        <w:spacing w:after="120" w:line="288" w:lineRule="auto"/>
        <w:ind w:firstLineChars="0" w:firstLine="0"/>
        <w:jc w:val="left"/>
        <w:rPr>
          <w:rFonts w:cs="Times New Roman"/>
          <w:b/>
          <w:lang w:eastAsia="ko-KR"/>
        </w:rPr>
      </w:pPr>
    </w:p>
    <w:p w14:paraId="7FA822D5" w14:textId="77777777" w:rsidR="003B2CBD" w:rsidRPr="00A047D1" w:rsidRDefault="003B2CBD" w:rsidP="003B2CBD">
      <w:pPr>
        <w:pStyle w:val="Heading3"/>
        <w:numPr>
          <w:ilvl w:val="0"/>
          <w:numId w:val="0"/>
        </w:numPr>
        <w:ind w:left="720" w:hanging="720"/>
      </w:pPr>
      <w:bookmarkStart w:id="119" w:name="_Toc12718173"/>
      <w:r w:rsidRPr="00A047D1">
        <w:t>6.2.2</w:t>
      </w:r>
      <w:r w:rsidRPr="00A047D1">
        <w:tab/>
        <w:t>Message definitions</w:t>
      </w:r>
      <w:bookmarkEnd w:id="119"/>
    </w:p>
    <w:p w14:paraId="363C8DE7" w14:textId="4F212363" w:rsidR="003B2CBD" w:rsidRPr="00EE510D" w:rsidRDefault="00F54B75" w:rsidP="00FB30FD">
      <w:pPr>
        <w:pStyle w:val="2222"/>
        <w:spacing w:after="120" w:line="288" w:lineRule="auto"/>
        <w:ind w:firstLineChars="0" w:firstLine="0"/>
        <w:jc w:val="left"/>
        <w:rPr>
          <w:rFonts w:cs="Times New Roman"/>
          <w:b/>
          <w:lang w:eastAsia="ko-KR"/>
        </w:rPr>
      </w:pPr>
      <w:r w:rsidRPr="00EE510D">
        <w:rPr>
          <w:rFonts w:cs="Times New Roman"/>
          <w:b/>
          <w:lang w:eastAsia="ko-KR"/>
        </w:rPr>
        <w:t>. . .</w:t>
      </w:r>
    </w:p>
    <w:p w14:paraId="079DB2DE" w14:textId="77777777" w:rsidR="007D19CC" w:rsidRPr="007D19CC" w:rsidRDefault="007D19CC">
      <w:pPr>
        <w:keepNext/>
        <w:keepLines/>
        <w:spacing w:before="120"/>
        <w:outlineLvl w:val="3"/>
        <w:rPr>
          <w:ins w:id="120" w:author="Majmundar, Milap" w:date="2019-08-11T01:27:00Z"/>
          <w:rFonts w:ascii="Arial" w:eastAsia="Times New Roman" w:hAnsi="Arial"/>
          <w:i/>
          <w:iCs/>
          <w:sz w:val="24"/>
          <w:lang w:val="en-GB" w:eastAsia="x-none"/>
        </w:rPr>
        <w:pPrChange w:id="121" w:author="Majmundar, Milap" w:date="2019-08-11T01:28:00Z">
          <w:pPr>
            <w:keepNext/>
            <w:keepLines/>
            <w:numPr>
              <w:numId w:val="13"/>
            </w:numPr>
            <w:spacing w:before="120"/>
            <w:outlineLvl w:val="3"/>
          </w:pPr>
        </w:pPrChange>
      </w:pPr>
      <w:ins w:id="122" w:author="Majmundar, Milap" w:date="2019-08-11T01:27:00Z">
        <w:r w:rsidRPr="007D19CC">
          <w:rPr>
            <w:rFonts w:ascii="Arial" w:eastAsia="Times New Roman" w:hAnsi="Arial"/>
            <w:i/>
            <w:iCs/>
            <w:sz w:val="24"/>
            <w:lang w:val="en-GB" w:eastAsia="x-none"/>
          </w:rPr>
          <w:t>–</w:t>
        </w:r>
        <w:r w:rsidRPr="007D19CC">
          <w:rPr>
            <w:rFonts w:ascii="Arial" w:eastAsia="Times New Roman" w:hAnsi="Arial"/>
            <w:i/>
            <w:iCs/>
            <w:sz w:val="24"/>
            <w:lang w:val="en-GB" w:eastAsia="x-none"/>
          </w:rPr>
          <w:tab/>
        </w:r>
        <w:r w:rsidRPr="007D19CC">
          <w:rPr>
            <w:rFonts w:ascii="Arial" w:eastAsia="Times New Roman" w:hAnsi="Arial"/>
            <w:i/>
            <w:iCs/>
            <w:noProof/>
            <w:sz w:val="24"/>
            <w:lang w:val="en-GB" w:eastAsia="x-none"/>
          </w:rPr>
          <w:t>IABF1APInformationTransferMRDC</w:t>
        </w:r>
      </w:ins>
    </w:p>
    <w:p w14:paraId="2D43D956" w14:textId="07707746" w:rsidR="00EE510D" w:rsidRPr="00EE510D" w:rsidRDefault="00EE510D" w:rsidP="00EE510D">
      <w:pPr>
        <w:textAlignment w:val="auto"/>
        <w:rPr>
          <w:ins w:id="123" w:author="Majmundar, Milap" w:date="2019-08-11T00:54:00Z"/>
          <w:rFonts w:ascii="Times New Roman" w:eastAsia="Times New Roman" w:hAnsi="Times New Roman"/>
          <w:sz w:val="20"/>
          <w:lang w:val="en-GB" w:eastAsia="ja-JP"/>
        </w:rPr>
      </w:pPr>
      <w:ins w:id="124" w:author="Majmundar, Milap" w:date="2019-08-11T00:54:00Z">
        <w:r w:rsidRPr="00EE510D">
          <w:rPr>
            <w:rFonts w:ascii="Times New Roman" w:eastAsia="Times New Roman" w:hAnsi="Times New Roman"/>
            <w:sz w:val="20"/>
            <w:lang w:val="en-GB" w:eastAsia="ja-JP"/>
          </w:rPr>
          <w:t xml:space="preserve">The </w:t>
        </w:r>
        <w:r w:rsidRPr="00EE510D">
          <w:rPr>
            <w:rFonts w:ascii="Times New Roman" w:eastAsia="Times New Roman" w:hAnsi="Times New Roman"/>
            <w:i/>
            <w:noProof/>
            <w:sz w:val="20"/>
            <w:lang w:val="en-GB" w:eastAsia="ja-JP"/>
          </w:rPr>
          <w:t>IABF1APInformationTransferMRDC</w:t>
        </w:r>
        <w:r w:rsidRPr="00EE510D">
          <w:rPr>
            <w:rFonts w:ascii="Times New Roman" w:eastAsia="Times New Roman" w:hAnsi="Times New Roman"/>
            <w:sz w:val="20"/>
            <w:lang w:val="en-GB" w:eastAsia="ja-JP"/>
          </w:rPr>
          <w:t xml:space="preserve"> message is used for the transfer of F1AP information from the IAB-MT to NR CU-</w:t>
        </w:r>
      </w:ins>
      <w:r w:rsidR="00C66882">
        <w:rPr>
          <w:rFonts w:ascii="Times New Roman" w:eastAsia="Times New Roman" w:hAnsi="Times New Roman"/>
          <w:sz w:val="20"/>
          <w:lang w:val="en-GB" w:eastAsia="ja-JP"/>
        </w:rPr>
        <w:t>C</w:t>
      </w:r>
      <w:ins w:id="125" w:author="Majmundar, Milap" w:date="2019-08-11T00:54:00Z">
        <w:r w:rsidRPr="00EE510D">
          <w:rPr>
            <w:rFonts w:ascii="Times New Roman" w:eastAsia="Times New Roman" w:hAnsi="Times New Roman"/>
            <w:sz w:val="20"/>
            <w:lang w:val="en-GB" w:eastAsia="ja-JP"/>
          </w:rPr>
          <w:t>P or vice-versa when IAB-MT is operating in EN-DC mode.</w:t>
        </w:r>
      </w:ins>
    </w:p>
    <w:p w14:paraId="1EF58D37" w14:textId="77777777" w:rsidR="00EE510D" w:rsidRPr="00EE510D" w:rsidRDefault="00EE510D" w:rsidP="00EE510D">
      <w:pPr>
        <w:ind w:left="568" w:hanging="284"/>
        <w:rPr>
          <w:ins w:id="126" w:author="Majmundar, Milap" w:date="2019-08-11T00:54:00Z"/>
          <w:rFonts w:ascii="Times New Roman" w:eastAsia="Times New Roman" w:hAnsi="Times New Roman"/>
          <w:sz w:val="20"/>
          <w:lang w:val="en-GB" w:eastAsia="x-none"/>
        </w:rPr>
      </w:pPr>
      <w:ins w:id="127" w:author="Majmundar, Milap" w:date="2019-08-11T00:54:00Z">
        <w:r w:rsidRPr="00EE510D">
          <w:rPr>
            <w:rFonts w:ascii="Times New Roman" w:eastAsia="Times New Roman" w:hAnsi="Times New Roman"/>
            <w:sz w:val="20"/>
            <w:lang w:val="en-GB" w:eastAsia="x-none"/>
          </w:rPr>
          <w:t>Signalling radio bearer: SRB1</w:t>
        </w:r>
      </w:ins>
    </w:p>
    <w:p w14:paraId="4D3729B5" w14:textId="77777777" w:rsidR="00EE510D" w:rsidRPr="00EE510D" w:rsidRDefault="00EE510D" w:rsidP="00EE510D">
      <w:pPr>
        <w:ind w:left="568" w:hanging="284"/>
        <w:rPr>
          <w:ins w:id="128" w:author="Majmundar, Milap" w:date="2019-08-11T00:54:00Z"/>
          <w:rFonts w:ascii="Times New Roman" w:eastAsia="Times New Roman" w:hAnsi="Times New Roman"/>
          <w:sz w:val="20"/>
          <w:lang w:val="en-GB" w:eastAsia="x-none"/>
        </w:rPr>
      </w:pPr>
      <w:ins w:id="129" w:author="Majmundar, Milap" w:date="2019-08-11T00:54:00Z">
        <w:r w:rsidRPr="00EE510D">
          <w:rPr>
            <w:rFonts w:ascii="Times New Roman" w:eastAsia="Times New Roman" w:hAnsi="Times New Roman"/>
            <w:sz w:val="20"/>
            <w:lang w:val="en-GB" w:eastAsia="x-none"/>
          </w:rPr>
          <w:t>RLC-SAP: AM</w:t>
        </w:r>
      </w:ins>
    </w:p>
    <w:p w14:paraId="5847DD78" w14:textId="77777777" w:rsidR="00EE510D" w:rsidRPr="00EE510D" w:rsidRDefault="00EE510D" w:rsidP="00EE510D">
      <w:pPr>
        <w:ind w:left="568" w:hanging="284"/>
        <w:rPr>
          <w:ins w:id="130" w:author="Majmundar, Milap" w:date="2019-08-11T00:54:00Z"/>
          <w:rFonts w:ascii="Times New Roman" w:eastAsia="Times New Roman" w:hAnsi="Times New Roman"/>
          <w:sz w:val="20"/>
          <w:lang w:val="en-GB" w:eastAsia="x-none"/>
        </w:rPr>
      </w:pPr>
      <w:ins w:id="131" w:author="Majmundar, Milap" w:date="2019-08-11T00:54:00Z">
        <w:r w:rsidRPr="00EE510D">
          <w:rPr>
            <w:rFonts w:ascii="Times New Roman" w:eastAsia="Times New Roman" w:hAnsi="Times New Roman"/>
            <w:sz w:val="20"/>
            <w:lang w:val="en-GB" w:eastAsia="x-none"/>
          </w:rPr>
          <w:t>Logical channel: DCCH</w:t>
        </w:r>
      </w:ins>
    </w:p>
    <w:p w14:paraId="580820D4" w14:textId="77777777" w:rsidR="00EE510D" w:rsidRPr="00EE510D" w:rsidRDefault="00EE510D" w:rsidP="00EE510D">
      <w:pPr>
        <w:ind w:left="568" w:hanging="284"/>
        <w:rPr>
          <w:ins w:id="132" w:author="Majmundar, Milap" w:date="2019-08-11T00:54:00Z"/>
          <w:rFonts w:ascii="Times New Roman" w:eastAsia="Times New Roman" w:hAnsi="Times New Roman"/>
          <w:sz w:val="20"/>
          <w:lang w:val="en-GB" w:eastAsia="x-none"/>
        </w:rPr>
      </w:pPr>
      <w:ins w:id="133" w:author="Majmundar, Milap" w:date="2019-08-11T00:54:00Z">
        <w:r w:rsidRPr="00EE510D">
          <w:rPr>
            <w:rFonts w:ascii="Times New Roman" w:eastAsia="Times New Roman" w:hAnsi="Times New Roman"/>
            <w:sz w:val="20"/>
            <w:lang w:val="en-GB" w:eastAsia="x-none"/>
          </w:rPr>
          <w:t>Direction: UE to Network and Network to UE</w:t>
        </w:r>
      </w:ins>
    </w:p>
    <w:p w14:paraId="4AE055DB" w14:textId="77777777" w:rsidR="00EE510D" w:rsidRPr="00EE510D" w:rsidRDefault="00EE510D" w:rsidP="00EE510D">
      <w:pPr>
        <w:keepNext/>
        <w:keepLines/>
        <w:spacing w:before="60"/>
        <w:jc w:val="center"/>
        <w:rPr>
          <w:ins w:id="134" w:author="Majmundar, Milap" w:date="2019-08-11T00:54:00Z"/>
          <w:rFonts w:ascii="Arial" w:eastAsia="Times New Roman" w:hAnsi="Arial" w:cs="Arial"/>
          <w:b/>
          <w:bCs/>
          <w:i/>
          <w:iCs/>
          <w:sz w:val="20"/>
          <w:lang w:val="en-GB" w:eastAsia="x-none"/>
        </w:rPr>
      </w:pPr>
      <w:ins w:id="135" w:author="Majmundar, Milap" w:date="2019-08-11T00:54:00Z">
        <w:r w:rsidRPr="00EE510D">
          <w:rPr>
            <w:rFonts w:ascii="Arial" w:eastAsia="Times New Roman" w:hAnsi="Arial"/>
            <w:b/>
            <w:bCs/>
            <w:i/>
            <w:iCs/>
            <w:sz w:val="20"/>
            <w:lang w:val="en-GB" w:eastAsia="x-none"/>
          </w:rPr>
          <w:lastRenderedPageBreak/>
          <w:t>IABF1APInformationTransferMRDC</w:t>
        </w:r>
        <w:r w:rsidRPr="00EE510D">
          <w:rPr>
            <w:rFonts w:ascii="Arial" w:eastAsia="Times New Roman" w:hAnsi="Arial" w:cs="Arial"/>
            <w:b/>
            <w:bCs/>
            <w:i/>
            <w:iCs/>
            <w:noProof/>
            <w:sz w:val="20"/>
            <w:lang w:val="en-GB" w:eastAsia="x-none"/>
          </w:rPr>
          <w:t xml:space="preserve"> message</w:t>
        </w:r>
      </w:ins>
    </w:p>
    <w:p w14:paraId="1B4AA188" w14:textId="77777777" w:rsidR="00EE510D" w:rsidRPr="00EE510D" w:rsidRDefault="00EE510D" w:rsidP="00EE5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Majmundar, Milap" w:date="2019-08-11T00:54:00Z"/>
          <w:rFonts w:ascii="Courier New" w:eastAsia="Times New Roman" w:hAnsi="Courier New"/>
          <w:noProof/>
          <w:sz w:val="16"/>
          <w:lang w:val="en-GB" w:eastAsia="en-GB"/>
        </w:rPr>
      </w:pPr>
      <w:ins w:id="137" w:author="Majmundar, Milap" w:date="2019-08-11T00:54:00Z">
        <w:r w:rsidRPr="00EE510D">
          <w:rPr>
            <w:rFonts w:ascii="Courier New" w:eastAsia="Times New Roman" w:hAnsi="Courier New"/>
            <w:noProof/>
            <w:sz w:val="16"/>
            <w:lang w:val="en-GB" w:eastAsia="en-GB"/>
          </w:rPr>
          <w:t>-- ASN1START</w:t>
        </w:r>
      </w:ins>
    </w:p>
    <w:p w14:paraId="19239242" w14:textId="77777777" w:rsidR="00EE510D" w:rsidRPr="00EE510D" w:rsidRDefault="00EE510D" w:rsidP="00EE5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Majmundar, Milap" w:date="2019-08-11T00:54:00Z"/>
          <w:rFonts w:ascii="Courier New" w:eastAsia="Times New Roman" w:hAnsi="Courier New"/>
          <w:noProof/>
          <w:sz w:val="16"/>
          <w:lang w:val="en-GB" w:eastAsia="en-GB"/>
        </w:rPr>
      </w:pPr>
      <w:ins w:id="139" w:author="Majmundar, Milap" w:date="2019-08-11T00:54:00Z">
        <w:r w:rsidRPr="00EE510D">
          <w:rPr>
            <w:rFonts w:ascii="Courier New" w:eastAsia="Times New Roman" w:hAnsi="Courier New"/>
            <w:noProof/>
            <w:sz w:val="16"/>
            <w:lang w:val="en-GB" w:eastAsia="en-GB"/>
          </w:rPr>
          <w:t>-- TAG-IABF1APINFORMATIONTRANSFERMRDC-START</w:t>
        </w:r>
      </w:ins>
    </w:p>
    <w:p w14:paraId="04AEBC21" w14:textId="77777777" w:rsidR="00EE510D" w:rsidRPr="00EE510D" w:rsidRDefault="00EE510D" w:rsidP="00EE5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Majmundar, Milap" w:date="2019-08-11T00:54:00Z"/>
          <w:rFonts w:ascii="Courier New" w:eastAsia="Times New Roman" w:hAnsi="Courier New"/>
          <w:noProof/>
          <w:sz w:val="16"/>
          <w:lang w:val="en-GB" w:eastAsia="en-GB"/>
        </w:rPr>
      </w:pPr>
    </w:p>
    <w:p w14:paraId="3E7402C6" w14:textId="77777777" w:rsidR="00EE510D" w:rsidRPr="00EE510D" w:rsidRDefault="00EE510D" w:rsidP="00EE5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Majmundar, Milap" w:date="2019-08-11T00:54:00Z"/>
          <w:rFonts w:ascii="Courier New" w:eastAsia="Times New Roman" w:hAnsi="Courier New"/>
          <w:noProof/>
          <w:sz w:val="16"/>
          <w:lang w:val="en-GB" w:eastAsia="en-GB"/>
        </w:rPr>
      </w:pPr>
      <w:ins w:id="142" w:author="Majmundar, Milap" w:date="2019-08-11T00:54:00Z">
        <w:r w:rsidRPr="00EE510D">
          <w:rPr>
            <w:rFonts w:ascii="Courier New" w:eastAsia="Times New Roman" w:hAnsi="Courier New"/>
            <w:noProof/>
            <w:sz w:val="16"/>
            <w:lang w:val="en-GB" w:eastAsia="en-GB"/>
          </w:rPr>
          <w:t>IABF1APInformationTransferMRDC ::=               SEQUENCE {</w:t>
        </w:r>
      </w:ins>
    </w:p>
    <w:p w14:paraId="039B3608" w14:textId="77777777" w:rsidR="00EE510D" w:rsidRPr="00EE510D" w:rsidRDefault="00EE510D" w:rsidP="00EE5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Majmundar, Milap" w:date="2019-08-11T00:54:00Z"/>
          <w:rFonts w:ascii="Courier New" w:eastAsia="Times New Roman" w:hAnsi="Courier New"/>
          <w:noProof/>
          <w:sz w:val="16"/>
          <w:lang w:val="en-GB" w:eastAsia="en-GB"/>
        </w:rPr>
      </w:pPr>
      <w:ins w:id="144" w:author="Majmundar, Milap" w:date="2019-08-11T00:54:00Z">
        <w:r w:rsidRPr="00EE510D">
          <w:rPr>
            <w:rFonts w:ascii="Courier New" w:eastAsia="Times New Roman" w:hAnsi="Courier New"/>
            <w:noProof/>
            <w:sz w:val="16"/>
            <w:lang w:val="en-GB" w:eastAsia="en-GB"/>
          </w:rPr>
          <w:t xml:space="preserve">    criticalExtensions                          CHOICE {</w:t>
        </w:r>
      </w:ins>
    </w:p>
    <w:p w14:paraId="74748B0C" w14:textId="77777777" w:rsidR="00EE510D" w:rsidRPr="00EE510D" w:rsidRDefault="00EE510D" w:rsidP="00EE5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Majmundar, Milap" w:date="2019-08-11T00:54:00Z"/>
          <w:rFonts w:ascii="Courier New" w:eastAsia="Times New Roman" w:hAnsi="Courier New"/>
          <w:noProof/>
          <w:sz w:val="16"/>
          <w:lang w:val="en-GB" w:eastAsia="en-GB"/>
        </w:rPr>
      </w:pPr>
      <w:ins w:id="146" w:author="Majmundar, Milap" w:date="2019-08-11T00:54:00Z">
        <w:r w:rsidRPr="00EE510D">
          <w:rPr>
            <w:rFonts w:ascii="Courier New" w:eastAsia="Times New Roman" w:hAnsi="Courier New"/>
            <w:noProof/>
            <w:sz w:val="16"/>
            <w:lang w:val="en-GB" w:eastAsia="en-GB"/>
          </w:rPr>
          <w:t xml:space="preserve">        c1                                          CHOICE {</w:t>
        </w:r>
      </w:ins>
    </w:p>
    <w:p w14:paraId="360749C4" w14:textId="77777777" w:rsidR="00EE510D" w:rsidRPr="00EE510D" w:rsidRDefault="00EE510D" w:rsidP="00EE5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Majmundar, Milap" w:date="2019-08-11T00:54:00Z"/>
          <w:rFonts w:ascii="Courier New" w:eastAsia="Times New Roman" w:hAnsi="Courier New"/>
          <w:noProof/>
          <w:sz w:val="16"/>
          <w:lang w:val="en-GB" w:eastAsia="en-GB"/>
        </w:rPr>
      </w:pPr>
      <w:ins w:id="148" w:author="Majmundar, Milap" w:date="2019-08-11T00:54:00Z">
        <w:r w:rsidRPr="00EE510D">
          <w:rPr>
            <w:rFonts w:ascii="Courier New" w:eastAsia="Times New Roman" w:hAnsi="Courier New"/>
            <w:noProof/>
            <w:sz w:val="16"/>
            <w:lang w:val="en-GB" w:eastAsia="en-GB"/>
          </w:rPr>
          <w:t xml:space="preserve">            iabF1APInformationTransferMRDC                   IABF1APInformationTransferMRDC-IEs,</w:t>
        </w:r>
      </w:ins>
    </w:p>
    <w:p w14:paraId="50A5A82A" w14:textId="77777777" w:rsidR="00EE510D" w:rsidRPr="00EE510D" w:rsidRDefault="00EE510D" w:rsidP="00EE5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Majmundar, Milap" w:date="2019-08-11T00:54:00Z"/>
          <w:rFonts w:ascii="Courier New" w:eastAsia="Times New Roman" w:hAnsi="Courier New"/>
          <w:noProof/>
          <w:sz w:val="16"/>
          <w:lang w:val="en-GB" w:eastAsia="en-GB"/>
        </w:rPr>
      </w:pPr>
      <w:ins w:id="150" w:author="Majmundar, Milap" w:date="2019-08-11T00:54:00Z">
        <w:r w:rsidRPr="00EE510D">
          <w:rPr>
            <w:rFonts w:ascii="Courier New" w:eastAsia="Times New Roman" w:hAnsi="Courier New"/>
            <w:noProof/>
            <w:sz w:val="16"/>
            <w:lang w:val="en-GB" w:eastAsia="en-GB"/>
          </w:rPr>
          <w:t xml:space="preserve">            spare3 NULL, spare2 NULL, spare1 NULL</w:t>
        </w:r>
      </w:ins>
    </w:p>
    <w:p w14:paraId="7E31236D" w14:textId="77777777" w:rsidR="00EE510D" w:rsidRPr="00EE510D" w:rsidRDefault="00EE510D" w:rsidP="00EE5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Majmundar, Milap" w:date="2019-08-11T00:54:00Z"/>
          <w:rFonts w:ascii="Courier New" w:eastAsia="Times New Roman" w:hAnsi="Courier New"/>
          <w:noProof/>
          <w:sz w:val="16"/>
          <w:lang w:val="en-GB" w:eastAsia="en-GB"/>
        </w:rPr>
      </w:pPr>
      <w:ins w:id="152" w:author="Majmundar, Milap" w:date="2019-08-11T00:54:00Z">
        <w:r w:rsidRPr="00EE510D">
          <w:rPr>
            <w:rFonts w:ascii="Courier New" w:eastAsia="Times New Roman" w:hAnsi="Courier New"/>
            <w:noProof/>
            <w:sz w:val="16"/>
            <w:lang w:val="en-GB" w:eastAsia="en-GB"/>
          </w:rPr>
          <w:t xml:space="preserve">        },</w:t>
        </w:r>
      </w:ins>
    </w:p>
    <w:p w14:paraId="3E291A70" w14:textId="77777777" w:rsidR="00EE510D" w:rsidRPr="00EE510D" w:rsidRDefault="00EE510D" w:rsidP="00EE5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Majmundar, Milap" w:date="2019-08-11T00:54:00Z"/>
          <w:rFonts w:ascii="Courier New" w:eastAsia="Times New Roman" w:hAnsi="Courier New"/>
          <w:noProof/>
          <w:sz w:val="16"/>
          <w:lang w:val="en-GB" w:eastAsia="en-GB"/>
        </w:rPr>
      </w:pPr>
      <w:ins w:id="154" w:author="Majmundar, Milap" w:date="2019-08-11T00:54:00Z">
        <w:r w:rsidRPr="00EE510D">
          <w:rPr>
            <w:rFonts w:ascii="Courier New" w:eastAsia="Times New Roman" w:hAnsi="Courier New"/>
            <w:noProof/>
            <w:sz w:val="16"/>
            <w:lang w:val="en-GB" w:eastAsia="en-GB"/>
          </w:rPr>
          <w:t xml:space="preserve">        criticalExtensionsFuture            SEQUENCE {}</w:t>
        </w:r>
      </w:ins>
    </w:p>
    <w:p w14:paraId="49E80EAF" w14:textId="77777777" w:rsidR="00EE510D" w:rsidRPr="00EE510D" w:rsidRDefault="00EE510D" w:rsidP="00EE5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Majmundar, Milap" w:date="2019-08-11T00:54:00Z"/>
          <w:rFonts w:ascii="Courier New" w:eastAsia="Times New Roman" w:hAnsi="Courier New"/>
          <w:noProof/>
          <w:sz w:val="16"/>
          <w:lang w:val="en-GB" w:eastAsia="en-GB"/>
        </w:rPr>
      </w:pPr>
      <w:ins w:id="156" w:author="Majmundar, Milap" w:date="2019-08-11T00:54:00Z">
        <w:r w:rsidRPr="00EE510D">
          <w:rPr>
            <w:rFonts w:ascii="Courier New" w:eastAsia="Times New Roman" w:hAnsi="Courier New"/>
            <w:noProof/>
            <w:sz w:val="16"/>
            <w:lang w:val="en-GB" w:eastAsia="en-GB"/>
          </w:rPr>
          <w:t xml:space="preserve">    }</w:t>
        </w:r>
      </w:ins>
    </w:p>
    <w:p w14:paraId="66881ACD" w14:textId="77777777" w:rsidR="00EE510D" w:rsidRPr="00EE510D" w:rsidRDefault="00EE510D" w:rsidP="00EE5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Majmundar, Milap" w:date="2019-08-11T00:54:00Z"/>
          <w:rFonts w:ascii="Courier New" w:eastAsia="Times New Roman" w:hAnsi="Courier New"/>
          <w:noProof/>
          <w:sz w:val="16"/>
          <w:lang w:val="en-GB" w:eastAsia="en-GB"/>
        </w:rPr>
      </w:pPr>
      <w:ins w:id="158" w:author="Majmundar, Milap" w:date="2019-08-11T00:54:00Z">
        <w:r w:rsidRPr="00EE510D">
          <w:rPr>
            <w:rFonts w:ascii="Courier New" w:eastAsia="Times New Roman" w:hAnsi="Courier New"/>
            <w:noProof/>
            <w:sz w:val="16"/>
            <w:lang w:val="en-GB" w:eastAsia="en-GB"/>
          </w:rPr>
          <w:t>}</w:t>
        </w:r>
      </w:ins>
    </w:p>
    <w:p w14:paraId="0E791267" w14:textId="77777777" w:rsidR="00EE510D" w:rsidRPr="00EE510D" w:rsidRDefault="00EE510D" w:rsidP="00EE5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Majmundar, Milap" w:date="2019-08-11T00:54:00Z"/>
          <w:rFonts w:ascii="Courier New" w:eastAsia="Times New Roman" w:hAnsi="Courier New"/>
          <w:noProof/>
          <w:sz w:val="16"/>
          <w:lang w:val="en-GB" w:eastAsia="en-GB"/>
        </w:rPr>
      </w:pPr>
    </w:p>
    <w:p w14:paraId="55C3AA6C" w14:textId="77777777" w:rsidR="00EE510D" w:rsidRPr="00EE510D" w:rsidRDefault="00EE510D" w:rsidP="00EE5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Majmundar, Milap" w:date="2019-08-11T00:54:00Z"/>
          <w:rFonts w:ascii="Courier New" w:eastAsia="Times New Roman" w:hAnsi="Courier New"/>
          <w:noProof/>
          <w:sz w:val="16"/>
          <w:lang w:val="en-GB" w:eastAsia="en-GB"/>
        </w:rPr>
      </w:pPr>
      <w:ins w:id="161" w:author="Majmundar, Milap" w:date="2019-08-11T00:54:00Z">
        <w:r w:rsidRPr="00EE510D">
          <w:rPr>
            <w:rFonts w:ascii="Courier New" w:eastAsia="Times New Roman" w:hAnsi="Courier New"/>
            <w:noProof/>
            <w:sz w:val="16"/>
            <w:lang w:val="en-GB" w:eastAsia="en-GB"/>
          </w:rPr>
          <w:t>IABF1APInformationTransferMRDC-IEs::=           SEQUENCE {</w:t>
        </w:r>
      </w:ins>
    </w:p>
    <w:p w14:paraId="4E6DC321" w14:textId="77777777" w:rsidR="00EE510D" w:rsidRPr="00EE510D" w:rsidRDefault="00EE510D" w:rsidP="00EE5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Majmundar, Milap" w:date="2019-08-11T00:54:00Z"/>
          <w:rFonts w:ascii="Courier New" w:eastAsia="Times New Roman" w:hAnsi="Courier New"/>
          <w:noProof/>
          <w:sz w:val="16"/>
          <w:lang w:val="en-GB" w:eastAsia="en-GB"/>
        </w:rPr>
      </w:pPr>
      <w:ins w:id="163" w:author="Majmundar, Milap" w:date="2019-08-11T00:54:00Z">
        <w:r w:rsidRPr="00EE510D">
          <w:rPr>
            <w:rFonts w:ascii="Courier New" w:eastAsia="Times New Roman" w:hAnsi="Courier New"/>
            <w:noProof/>
            <w:sz w:val="16"/>
            <w:lang w:val="en-GB" w:eastAsia="en-GB"/>
          </w:rPr>
          <w:t xml:space="preserve">    iabF1APContainer                           </w:t>
        </w:r>
        <w:r w:rsidRPr="00EE510D">
          <w:rPr>
            <w:rFonts w:ascii="Courier New" w:eastAsia="Times New Roman" w:hAnsi="Courier New"/>
            <w:noProof/>
            <w:sz w:val="16"/>
            <w:lang w:val="en-GB" w:eastAsia="en-GB"/>
          </w:rPr>
          <w:tab/>
          <w:t>OCTET STRING                    OPTIONAL,</w:t>
        </w:r>
      </w:ins>
    </w:p>
    <w:p w14:paraId="63E3B748" w14:textId="77777777" w:rsidR="00EE510D" w:rsidRPr="00EE510D" w:rsidRDefault="00EE510D" w:rsidP="00EE5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Majmundar, Milap" w:date="2019-08-11T00:54:00Z"/>
          <w:rFonts w:ascii="Courier New" w:eastAsia="Times New Roman" w:hAnsi="Courier New"/>
          <w:noProof/>
          <w:sz w:val="16"/>
          <w:lang w:val="en-GB" w:eastAsia="en-GB"/>
        </w:rPr>
      </w:pPr>
      <w:ins w:id="165" w:author="Majmundar, Milap" w:date="2019-08-11T00:54:00Z">
        <w:r w:rsidRPr="00EE510D">
          <w:rPr>
            <w:rFonts w:ascii="Courier New" w:eastAsia="Times New Roman" w:hAnsi="Courier New"/>
            <w:noProof/>
            <w:sz w:val="16"/>
            <w:lang w:val="en-GB" w:eastAsia="en-GB"/>
          </w:rPr>
          <w:t xml:space="preserve">    lateNonCriticalExtension                    OCTET STRING                    OPTIONAL,</w:t>
        </w:r>
      </w:ins>
    </w:p>
    <w:p w14:paraId="31FB2D62" w14:textId="77777777" w:rsidR="00EE510D" w:rsidRPr="00EE510D" w:rsidRDefault="00EE510D" w:rsidP="00EE5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Majmundar, Milap" w:date="2019-08-11T00:54:00Z"/>
          <w:rFonts w:ascii="Courier New" w:eastAsia="Times New Roman" w:hAnsi="Courier New"/>
          <w:noProof/>
          <w:sz w:val="16"/>
          <w:lang w:val="en-GB" w:eastAsia="en-GB"/>
        </w:rPr>
      </w:pPr>
      <w:ins w:id="167" w:author="Majmundar, Milap" w:date="2019-08-11T00:54:00Z">
        <w:r w:rsidRPr="00EE510D">
          <w:rPr>
            <w:rFonts w:ascii="Courier New" w:eastAsia="Times New Roman" w:hAnsi="Courier New"/>
            <w:noProof/>
            <w:sz w:val="16"/>
            <w:lang w:val="en-GB" w:eastAsia="en-GB"/>
          </w:rPr>
          <w:t xml:space="preserve">    nonCriticalExtension                        SEQUENCE {}                     OPTIONAL</w:t>
        </w:r>
      </w:ins>
    </w:p>
    <w:p w14:paraId="0C08D57B" w14:textId="77777777" w:rsidR="00EE510D" w:rsidRPr="00EE510D" w:rsidRDefault="00EE510D" w:rsidP="00EE5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Majmundar, Milap" w:date="2019-08-11T00:54:00Z"/>
          <w:rFonts w:ascii="Courier New" w:eastAsia="Times New Roman" w:hAnsi="Courier New"/>
          <w:noProof/>
          <w:sz w:val="16"/>
          <w:lang w:val="en-GB" w:eastAsia="en-GB"/>
        </w:rPr>
      </w:pPr>
      <w:ins w:id="169" w:author="Majmundar, Milap" w:date="2019-08-11T00:54:00Z">
        <w:r w:rsidRPr="00EE510D">
          <w:rPr>
            <w:rFonts w:ascii="Courier New" w:eastAsia="Times New Roman" w:hAnsi="Courier New"/>
            <w:noProof/>
            <w:sz w:val="16"/>
            <w:lang w:val="en-GB" w:eastAsia="en-GB"/>
          </w:rPr>
          <w:t>}</w:t>
        </w:r>
      </w:ins>
    </w:p>
    <w:p w14:paraId="49F29119" w14:textId="77777777" w:rsidR="00EE510D" w:rsidRPr="00EE510D" w:rsidRDefault="00EE510D" w:rsidP="00EE5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Majmundar, Milap" w:date="2019-08-11T00:54:00Z"/>
          <w:rFonts w:ascii="Courier New" w:eastAsia="Times New Roman" w:hAnsi="Courier New"/>
          <w:noProof/>
          <w:sz w:val="16"/>
          <w:lang w:val="en-GB" w:eastAsia="en-GB"/>
        </w:rPr>
      </w:pPr>
    </w:p>
    <w:p w14:paraId="79B53582" w14:textId="77777777" w:rsidR="00EE510D" w:rsidRPr="00EE510D" w:rsidRDefault="00EE510D" w:rsidP="00EE5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Majmundar, Milap" w:date="2019-08-11T00:54:00Z"/>
          <w:rFonts w:ascii="Courier New" w:eastAsia="Times New Roman" w:hAnsi="Courier New"/>
          <w:noProof/>
          <w:sz w:val="16"/>
          <w:lang w:val="en-GB" w:eastAsia="en-GB"/>
        </w:rPr>
      </w:pPr>
      <w:ins w:id="172" w:author="Majmundar, Milap" w:date="2019-08-11T00:54:00Z">
        <w:r w:rsidRPr="00EE510D">
          <w:rPr>
            <w:rFonts w:ascii="Courier New" w:eastAsia="Times New Roman" w:hAnsi="Courier New"/>
            <w:noProof/>
            <w:sz w:val="16"/>
            <w:lang w:val="en-GB" w:eastAsia="en-GB"/>
          </w:rPr>
          <w:t>-- TAG-IABF1APINFORMATIONTRANSFERMRDC-STOP</w:t>
        </w:r>
      </w:ins>
    </w:p>
    <w:p w14:paraId="37D2BCBB" w14:textId="77777777" w:rsidR="00EE510D" w:rsidRPr="00EE510D" w:rsidRDefault="00EE510D" w:rsidP="00EE5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Majmundar, Milap" w:date="2019-08-11T00:54:00Z"/>
          <w:rFonts w:ascii="Courier New" w:eastAsia="Times New Roman" w:hAnsi="Courier New" w:cs="Courier New"/>
          <w:noProof/>
          <w:sz w:val="16"/>
          <w:lang w:val="en-GB" w:eastAsia="en-GB"/>
        </w:rPr>
      </w:pPr>
      <w:ins w:id="174" w:author="Majmundar, Milap" w:date="2019-08-11T00:54:00Z">
        <w:r w:rsidRPr="00EE510D">
          <w:rPr>
            <w:rFonts w:ascii="Courier New" w:eastAsia="Times New Roman" w:hAnsi="Courier New"/>
            <w:noProof/>
            <w:sz w:val="16"/>
            <w:lang w:val="en-GB" w:eastAsia="en-GB"/>
          </w:rPr>
          <w:t>-- ASN1STOP</w:t>
        </w:r>
      </w:ins>
    </w:p>
    <w:p w14:paraId="2A9F1931" w14:textId="77777777" w:rsidR="00EE510D" w:rsidRPr="00EE510D" w:rsidRDefault="00EE510D" w:rsidP="00EE510D">
      <w:pPr>
        <w:rPr>
          <w:ins w:id="175" w:author="Majmundar, Milap" w:date="2019-08-11T00:54:00Z"/>
          <w:rFonts w:ascii="Times New Roman" w:eastAsia="Times New Roman" w:hAnsi="Times New Roman"/>
          <w:sz w:val="20"/>
          <w:lang w:val="en-GB" w:eastAsia="ja-JP"/>
        </w:rPr>
      </w:pPr>
    </w:p>
    <w:tbl>
      <w:tblPr>
        <w:tblW w:w="1008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76" w:author="Majmundar, Milap" w:date="2019-08-11T00:55:00Z">
          <w:tblPr>
            <w:tblW w:w="1108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0080"/>
        <w:tblGridChange w:id="177">
          <w:tblGrid>
            <w:gridCol w:w="11088"/>
          </w:tblGrid>
        </w:tblGridChange>
      </w:tblGrid>
      <w:tr w:rsidR="00EE510D" w:rsidRPr="00EE510D" w14:paraId="02A28474" w14:textId="77777777" w:rsidTr="00EE510D">
        <w:trPr>
          <w:cantSplit/>
          <w:tblHeader/>
          <w:ins w:id="178" w:author="Majmundar, Milap" w:date="2019-08-11T00:54:00Z"/>
          <w:trPrChange w:id="179" w:author="Majmundar, Milap" w:date="2019-08-11T00:55:00Z">
            <w:trPr>
              <w:cantSplit/>
              <w:tblHeader/>
            </w:trPr>
          </w:trPrChange>
        </w:trPr>
        <w:tc>
          <w:tcPr>
            <w:tcW w:w="10080" w:type="dxa"/>
            <w:tcBorders>
              <w:top w:val="single" w:sz="4" w:space="0" w:color="808080"/>
              <w:left w:val="single" w:sz="4" w:space="0" w:color="808080"/>
              <w:bottom w:val="single" w:sz="4" w:space="0" w:color="808080"/>
              <w:right w:val="single" w:sz="4" w:space="0" w:color="808080"/>
            </w:tcBorders>
            <w:hideMark/>
            <w:tcPrChange w:id="180" w:author="Majmundar, Milap" w:date="2019-08-11T00:55:00Z">
              <w:tcPr>
                <w:tcW w:w="11088" w:type="dxa"/>
                <w:tcBorders>
                  <w:top w:val="single" w:sz="4" w:space="0" w:color="808080"/>
                  <w:left w:val="single" w:sz="4" w:space="0" w:color="808080"/>
                  <w:bottom w:val="single" w:sz="4" w:space="0" w:color="808080"/>
                  <w:right w:val="single" w:sz="4" w:space="0" w:color="808080"/>
                </w:tcBorders>
                <w:hideMark/>
              </w:tcPr>
            </w:tcPrChange>
          </w:tcPr>
          <w:p w14:paraId="34963CAD" w14:textId="77777777" w:rsidR="00EE510D" w:rsidRPr="00EE510D" w:rsidRDefault="00EE510D" w:rsidP="00EE510D">
            <w:pPr>
              <w:keepNext/>
              <w:keepLines/>
              <w:spacing w:after="0"/>
              <w:jc w:val="center"/>
              <w:rPr>
                <w:ins w:id="181" w:author="Majmundar, Milap" w:date="2019-08-11T00:54:00Z"/>
                <w:rFonts w:ascii="Arial" w:eastAsia="Times New Roman" w:hAnsi="Arial"/>
                <w:b/>
                <w:sz w:val="18"/>
                <w:lang w:val="en-GB" w:eastAsia="en-GB"/>
              </w:rPr>
            </w:pPr>
            <w:ins w:id="182" w:author="Majmundar, Milap" w:date="2019-08-11T00:54:00Z">
              <w:r w:rsidRPr="00EE510D">
                <w:rPr>
                  <w:rFonts w:ascii="Arial" w:eastAsia="Times New Roman" w:hAnsi="Arial"/>
                  <w:b/>
                  <w:i/>
                  <w:noProof/>
                  <w:sz w:val="18"/>
                  <w:lang w:val="en-GB" w:eastAsia="en-GB"/>
                </w:rPr>
                <w:t xml:space="preserve">IABF1APInformationTransferMRDC </w:t>
              </w:r>
              <w:r w:rsidRPr="00EE510D">
                <w:rPr>
                  <w:rFonts w:ascii="Arial" w:eastAsia="Times New Roman" w:hAnsi="Arial"/>
                  <w:b/>
                  <w:iCs/>
                  <w:noProof/>
                  <w:sz w:val="18"/>
                  <w:lang w:val="en-GB" w:eastAsia="en-GB"/>
                </w:rPr>
                <w:t>field descriptions</w:t>
              </w:r>
            </w:ins>
          </w:p>
        </w:tc>
      </w:tr>
      <w:tr w:rsidR="00EE510D" w:rsidRPr="00EE510D" w14:paraId="1A602985" w14:textId="77777777" w:rsidTr="00EE510D">
        <w:trPr>
          <w:cantSplit/>
          <w:ins w:id="183" w:author="Majmundar, Milap" w:date="2019-08-11T00:54:00Z"/>
          <w:trPrChange w:id="184" w:author="Majmundar, Milap" w:date="2019-08-11T00:55:00Z">
            <w:trPr>
              <w:cantSplit/>
            </w:trPr>
          </w:trPrChange>
        </w:trPr>
        <w:tc>
          <w:tcPr>
            <w:tcW w:w="10080" w:type="dxa"/>
            <w:tcBorders>
              <w:top w:val="single" w:sz="4" w:space="0" w:color="808080"/>
              <w:left w:val="single" w:sz="4" w:space="0" w:color="808080"/>
              <w:bottom w:val="single" w:sz="4" w:space="0" w:color="808080"/>
              <w:right w:val="single" w:sz="4" w:space="0" w:color="808080"/>
            </w:tcBorders>
            <w:hideMark/>
            <w:tcPrChange w:id="185" w:author="Majmundar, Milap" w:date="2019-08-11T00:55:00Z">
              <w:tcPr>
                <w:tcW w:w="11088" w:type="dxa"/>
                <w:tcBorders>
                  <w:top w:val="single" w:sz="4" w:space="0" w:color="808080"/>
                  <w:left w:val="single" w:sz="4" w:space="0" w:color="808080"/>
                  <w:bottom w:val="single" w:sz="4" w:space="0" w:color="808080"/>
                  <w:right w:val="single" w:sz="4" w:space="0" w:color="808080"/>
                </w:tcBorders>
                <w:hideMark/>
              </w:tcPr>
            </w:tcPrChange>
          </w:tcPr>
          <w:p w14:paraId="2FC0142F" w14:textId="77777777" w:rsidR="00EE510D" w:rsidRPr="00EE510D" w:rsidRDefault="00EE510D" w:rsidP="00EE510D">
            <w:pPr>
              <w:keepNext/>
              <w:keepLines/>
              <w:spacing w:after="0"/>
              <w:rPr>
                <w:ins w:id="186" w:author="Majmundar, Milap" w:date="2019-08-11T00:54:00Z"/>
                <w:rFonts w:ascii="Arial" w:eastAsia="Times New Roman" w:hAnsi="Arial"/>
                <w:b/>
                <w:bCs/>
                <w:i/>
                <w:noProof/>
                <w:sz w:val="18"/>
                <w:lang w:val="en-GB" w:eastAsia="en-GB"/>
              </w:rPr>
            </w:pPr>
            <w:ins w:id="187" w:author="Majmundar, Milap" w:date="2019-08-11T00:54:00Z">
              <w:r w:rsidRPr="00EE510D">
                <w:rPr>
                  <w:rFonts w:ascii="Arial" w:eastAsia="Times New Roman" w:hAnsi="Arial"/>
                  <w:b/>
                  <w:bCs/>
                  <w:i/>
                  <w:noProof/>
                  <w:sz w:val="18"/>
                  <w:lang w:val="en-GB" w:eastAsia="en-GB"/>
                </w:rPr>
                <w:t>iabF1APContainer</w:t>
              </w:r>
            </w:ins>
          </w:p>
          <w:p w14:paraId="76D311D6" w14:textId="77777777" w:rsidR="00EE510D" w:rsidRPr="00EE510D" w:rsidRDefault="00EE510D" w:rsidP="00EE510D">
            <w:pPr>
              <w:keepNext/>
              <w:keepLines/>
              <w:spacing w:after="0"/>
              <w:rPr>
                <w:ins w:id="188" w:author="Majmundar, Milap" w:date="2019-08-11T00:54:00Z"/>
                <w:rFonts w:ascii="Arial" w:eastAsia="Times New Roman" w:hAnsi="Arial"/>
                <w:sz w:val="18"/>
                <w:lang w:val="en-GB" w:eastAsia="en-GB"/>
              </w:rPr>
            </w:pPr>
            <w:ins w:id="189" w:author="Majmundar, Milap" w:date="2019-08-11T00:54:00Z">
              <w:r w:rsidRPr="00EE510D">
                <w:rPr>
                  <w:rFonts w:ascii="Arial" w:eastAsia="Times New Roman" w:hAnsi="Arial"/>
                  <w:sz w:val="18"/>
                  <w:lang w:val="en-GB" w:eastAsia="en-GB"/>
                </w:rPr>
                <w:t>For IAB-MT operating in EN-DC mode, this field contains an IP packet corresponding to the IP layer carrying the F1-C signalling bearer as described in 38.472.</w:t>
              </w:r>
            </w:ins>
          </w:p>
        </w:tc>
      </w:tr>
    </w:tbl>
    <w:p w14:paraId="762580A5" w14:textId="77777777" w:rsidR="00EE510D" w:rsidRPr="00EE510D" w:rsidRDefault="00EE510D" w:rsidP="00EE510D">
      <w:pPr>
        <w:rPr>
          <w:ins w:id="190" w:author="Majmundar, Milap" w:date="2019-08-11T00:54:00Z"/>
          <w:rFonts w:ascii="Times New Roman" w:eastAsia="Times New Roman" w:hAnsi="Times New Roman"/>
          <w:sz w:val="20"/>
          <w:lang w:val="en-GB" w:eastAsia="ja-JP"/>
        </w:rPr>
      </w:pPr>
    </w:p>
    <w:p w14:paraId="4F10B5F4" w14:textId="77777777" w:rsidR="00F54B75" w:rsidRPr="003B2CBD" w:rsidRDefault="00F54B75" w:rsidP="00FB30FD">
      <w:pPr>
        <w:pStyle w:val="2222"/>
        <w:spacing w:after="120" w:line="288" w:lineRule="auto"/>
        <w:ind w:firstLineChars="0" w:firstLine="0"/>
        <w:jc w:val="left"/>
        <w:rPr>
          <w:rFonts w:cs="Times New Roman"/>
          <w:lang w:eastAsia="ko-KR"/>
        </w:rPr>
      </w:pPr>
    </w:p>
    <w:sectPr w:rsidR="00F54B75" w:rsidRPr="003B2CBD" w:rsidSect="001D7377">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CD6710" w16cid:durableId="20FD6B63"/>
  <w16cid:commentId w16cid:paraId="1AE4ADD5" w16cid:durableId="20FD6B0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4FF96" w14:textId="77777777" w:rsidR="00676B2E" w:rsidRDefault="00676B2E" w:rsidP="00A03DF3">
      <w:pPr>
        <w:spacing w:after="0"/>
      </w:pPr>
      <w:r>
        <w:separator/>
      </w:r>
    </w:p>
  </w:endnote>
  <w:endnote w:type="continuationSeparator" w:id="0">
    <w:p w14:paraId="6CB333C4" w14:textId="77777777" w:rsidR="00676B2E" w:rsidRDefault="00676B2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690F0C" w:rsidRDefault="00690F0C"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690F0C" w:rsidRDefault="00690F0C"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3D32311B" w:rsidR="00690F0C" w:rsidRDefault="00690F0C"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6E0833">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0833">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6B6F3" w14:textId="77777777" w:rsidR="00676B2E" w:rsidRDefault="00676B2E" w:rsidP="00A03DF3">
      <w:pPr>
        <w:spacing w:after="0"/>
      </w:pPr>
      <w:r>
        <w:separator/>
      </w:r>
    </w:p>
  </w:footnote>
  <w:footnote w:type="continuationSeparator" w:id="0">
    <w:p w14:paraId="479F004C" w14:textId="77777777" w:rsidR="00676B2E" w:rsidRDefault="00676B2E"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690F0C" w:rsidRDefault="00690F0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73D23"/>
    <w:multiLevelType w:val="hybridMultilevel"/>
    <w:tmpl w:val="3D96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7116AD8"/>
    <w:multiLevelType w:val="hybridMultilevel"/>
    <w:tmpl w:val="54C0C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18109E"/>
    <w:multiLevelType w:val="hybridMultilevel"/>
    <w:tmpl w:val="4D66D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3706E7"/>
    <w:multiLevelType w:val="hybridMultilevel"/>
    <w:tmpl w:val="D8C82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430757"/>
    <w:multiLevelType w:val="hybridMultilevel"/>
    <w:tmpl w:val="2190F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1"/>
  </w:num>
  <w:num w:numId="5">
    <w:abstractNumId w:val="6"/>
  </w:num>
  <w:num w:numId="6">
    <w:abstractNumId w:val="12"/>
  </w:num>
  <w:num w:numId="7">
    <w:abstractNumId w:val="3"/>
  </w:num>
  <w:num w:numId="8">
    <w:abstractNumId w:val="8"/>
  </w:num>
  <w:num w:numId="9">
    <w:abstractNumId w:val="13"/>
  </w:num>
  <w:num w:numId="10">
    <w:abstractNumId w:val="9"/>
  </w:num>
  <w:num w:numId="11">
    <w:abstractNumId w:val="5"/>
  </w:num>
  <w:num w:numId="12">
    <w:abstractNumId w:val="7"/>
  </w:num>
  <w:num w:numId="13">
    <w:abstractNumId w:val="0"/>
  </w:num>
  <w:num w:numId="14">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jmundar, Milap">
    <w15:presenceInfo w15:providerId="AD" w15:userId="S-1-5-21-1065840229-497178845-1236798564-1331"/>
  </w15:person>
  <w15:person w15:author="KDDI">
    <w15:presenceInfo w15:providerId="None" w15:userId="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1622"/>
    <w:rsid w:val="0001527B"/>
    <w:rsid w:val="00015895"/>
    <w:rsid w:val="000159A3"/>
    <w:rsid w:val="00016C91"/>
    <w:rsid w:val="00023F02"/>
    <w:rsid w:val="00027C22"/>
    <w:rsid w:val="000303D7"/>
    <w:rsid w:val="00030C32"/>
    <w:rsid w:val="00030F70"/>
    <w:rsid w:val="00033AB4"/>
    <w:rsid w:val="00035544"/>
    <w:rsid w:val="00036CD9"/>
    <w:rsid w:val="00041933"/>
    <w:rsid w:val="00043BFA"/>
    <w:rsid w:val="0004589F"/>
    <w:rsid w:val="00045CDA"/>
    <w:rsid w:val="00051B99"/>
    <w:rsid w:val="00056BC8"/>
    <w:rsid w:val="00066211"/>
    <w:rsid w:val="00066D52"/>
    <w:rsid w:val="000705CC"/>
    <w:rsid w:val="0007152D"/>
    <w:rsid w:val="00074D23"/>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B7364"/>
    <w:rsid w:val="000C2AB2"/>
    <w:rsid w:val="000C3241"/>
    <w:rsid w:val="000C54D1"/>
    <w:rsid w:val="000C5F30"/>
    <w:rsid w:val="000D0F48"/>
    <w:rsid w:val="000D17B7"/>
    <w:rsid w:val="000D44F3"/>
    <w:rsid w:val="000D6F3C"/>
    <w:rsid w:val="000D7B19"/>
    <w:rsid w:val="000E1C7E"/>
    <w:rsid w:val="000E201B"/>
    <w:rsid w:val="000E4677"/>
    <w:rsid w:val="000E7D06"/>
    <w:rsid w:val="000F0E8F"/>
    <w:rsid w:val="000F3617"/>
    <w:rsid w:val="000F70D6"/>
    <w:rsid w:val="001001EF"/>
    <w:rsid w:val="001026C3"/>
    <w:rsid w:val="0010482D"/>
    <w:rsid w:val="00104F96"/>
    <w:rsid w:val="00105963"/>
    <w:rsid w:val="00107EBD"/>
    <w:rsid w:val="00112BF4"/>
    <w:rsid w:val="001153C1"/>
    <w:rsid w:val="0011607E"/>
    <w:rsid w:val="00116777"/>
    <w:rsid w:val="00116964"/>
    <w:rsid w:val="001215A0"/>
    <w:rsid w:val="00123BDE"/>
    <w:rsid w:val="001241AA"/>
    <w:rsid w:val="00125BD3"/>
    <w:rsid w:val="001268BD"/>
    <w:rsid w:val="001324C6"/>
    <w:rsid w:val="00133942"/>
    <w:rsid w:val="00134857"/>
    <w:rsid w:val="00134AB1"/>
    <w:rsid w:val="0013723F"/>
    <w:rsid w:val="001372D8"/>
    <w:rsid w:val="001402F1"/>
    <w:rsid w:val="001440C3"/>
    <w:rsid w:val="00144A9B"/>
    <w:rsid w:val="001456CE"/>
    <w:rsid w:val="00146787"/>
    <w:rsid w:val="00147AF1"/>
    <w:rsid w:val="0015086A"/>
    <w:rsid w:val="00150C9B"/>
    <w:rsid w:val="00150F00"/>
    <w:rsid w:val="00152E02"/>
    <w:rsid w:val="001543A8"/>
    <w:rsid w:val="00157ECF"/>
    <w:rsid w:val="0016016F"/>
    <w:rsid w:val="0016463F"/>
    <w:rsid w:val="00170FFC"/>
    <w:rsid w:val="001735CB"/>
    <w:rsid w:val="00175C50"/>
    <w:rsid w:val="001764C0"/>
    <w:rsid w:val="00180BD3"/>
    <w:rsid w:val="00183B2D"/>
    <w:rsid w:val="00184167"/>
    <w:rsid w:val="00184456"/>
    <w:rsid w:val="001867C5"/>
    <w:rsid w:val="0019306E"/>
    <w:rsid w:val="001968DB"/>
    <w:rsid w:val="00197238"/>
    <w:rsid w:val="001974D0"/>
    <w:rsid w:val="001A059E"/>
    <w:rsid w:val="001A0BC6"/>
    <w:rsid w:val="001B07D0"/>
    <w:rsid w:val="001B148E"/>
    <w:rsid w:val="001B1E04"/>
    <w:rsid w:val="001B1ED0"/>
    <w:rsid w:val="001B60A9"/>
    <w:rsid w:val="001B6C4D"/>
    <w:rsid w:val="001C3C25"/>
    <w:rsid w:val="001C5C93"/>
    <w:rsid w:val="001D058E"/>
    <w:rsid w:val="001D2098"/>
    <w:rsid w:val="001D3D46"/>
    <w:rsid w:val="001D4912"/>
    <w:rsid w:val="001D502E"/>
    <w:rsid w:val="001D60F1"/>
    <w:rsid w:val="001D7377"/>
    <w:rsid w:val="001E0E84"/>
    <w:rsid w:val="001E0FE1"/>
    <w:rsid w:val="001E7A26"/>
    <w:rsid w:val="001F0EBA"/>
    <w:rsid w:val="001F40E9"/>
    <w:rsid w:val="001F4BEB"/>
    <w:rsid w:val="001F4EE6"/>
    <w:rsid w:val="002028A8"/>
    <w:rsid w:val="00203E97"/>
    <w:rsid w:val="00206D78"/>
    <w:rsid w:val="00206DA2"/>
    <w:rsid w:val="0020778E"/>
    <w:rsid w:val="00207CDD"/>
    <w:rsid w:val="0021091C"/>
    <w:rsid w:val="00211B7F"/>
    <w:rsid w:val="00215D87"/>
    <w:rsid w:val="00220626"/>
    <w:rsid w:val="00221100"/>
    <w:rsid w:val="002215F1"/>
    <w:rsid w:val="0022189F"/>
    <w:rsid w:val="00223388"/>
    <w:rsid w:val="00224D3B"/>
    <w:rsid w:val="00225664"/>
    <w:rsid w:val="00225AA6"/>
    <w:rsid w:val="0023027D"/>
    <w:rsid w:val="002329AE"/>
    <w:rsid w:val="002343BE"/>
    <w:rsid w:val="002347CE"/>
    <w:rsid w:val="00235DBF"/>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6790C"/>
    <w:rsid w:val="00270269"/>
    <w:rsid w:val="00270E7D"/>
    <w:rsid w:val="00272EA3"/>
    <w:rsid w:val="00273449"/>
    <w:rsid w:val="00273B90"/>
    <w:rsid w:val="00276192"/>
    <w:rsid w:val="00276AAD"/>
    <w:rsid w:val="00277131"/>
    <w:rsid w:val="00280D6A"/>
    <w:rsid w:val="00282243"/>
    <w:rsid w:val="00286A94"/>
    <w:rsid w:val="002904EE"/>
    <w:rsid w:val="00291BD7"/>
    <w:rsid w:val="00291DC2"/>
    <w:rsid w:val="002947BA"/>
    <w:rsid w:val="00294E72"/>
    <w:rsid w:val="002A0EC8"/>
    <w:rsid w:val="002A443F"/>
    <w:rsid w:val="002A64F2"/>
    <w:rsid w:val="002B05CC"/>
    <w:rsid w:val="002B113B"/>
    <w:rsid w:val="002B26F8"/>
    <w:rsid w:val="002B5FD7"/>
    <w:rsid w:val="002B68D8"/>
    <w:rsid w:val="002B6ADF"/>
    <w:rsid w:val="002C1A6B"/>
    <w:rsid w:val="002C49F0"/>
    <w:rsid w:val="002C5C5D"/>
    <w:rsid w:val="002D0E77"/>
    <w:rsid w:val="002D1D49"/>
    <w:rsid w:val="002D566F"/>
    <w:rsid w:val="002D6FB7"/>
    <w:rsid w:val="002D7230"/>
    <w:rsid w:val="002E026C"/>
    <w:rsid w:val="002E3614"/>
    <w:rsid w:val="002E37DE"/>
    <w:rsid w:val="002F0C46"/>
    <w:rsid w:val="002F1B33"/>
    <w:rsid w:val="002F34D3"/>
    <w:rsid w:val="002F3A3E"/>
    <w:rsid w:val="002F3FC4"/>
    <w:rsid w:val="00301F11"/>
    <w:rsid w:val="00303721"/>
    <w:rsid w:val="00304012"/>
    <w:rsid w:val="00305BD0"/>
    <w:rsid w:val="0031220B"/>
    <w:rsid w:val="00312297"/>
    <w:rsid w:val="00314511"/>
    <w:rsid w:val="00316619"/>
    <w:rsid w:val="00317DDA"/>
    <w:rsid w:val="00320BD0"/>
    <w:rsid w:val="00323D1C"/>
    <w:rsid w:val="003246F3"/>
    <w:rsid w:val="003266DD"/>
    <w:rsid w:val="00327898"/>
    <w:rsid w:val="0033045D"/>
    <w:rsid w:val="00331DD7"/>
    <w:rsid w:val="00332CC0"/>
    <w:rsid w:val="003336FC"/>
    <w:rsid w:val="003346E4"/>
    <w:rsid w:val="00335623"/>
    <w:rsid w:val="00337899"/>
    <w:rsid w:val="00337FAE"/>
    <w:rsid w:val="00340D03"/>
    <w:rsid w:val="00342202"/>
    <w:rsid w:val="0034274F"/>
    <w:rsid w:val="00343D0D"/>
    <w:rsid w:val="00347568"/>
    <w:rsid w:val="003547D5"/>
    <w:rsid w:val="003572C1"/>
    <w:rsid w:val="00363E20"/>
    <w:rsid w:val="00364C2A"/>
    <w:rsid w:val="0036606A"/>
    <w:rsid w:val="003666AC"/>
    <w:rsid w:val="00373D8C"/>
    <w:rsid w:val="0037404F"/>
    <w:rsid w:val="00374551"/>
    <w:rsid w:val="00374EB9"/>
    <w:rsid w:val="00375AB6"/>
    <w:rsid w:val="00376A4C"/>
    <w:rsid w:val="003778D9"/>
    <w:rsid w:val="00377A07"/>
    <w:rsid w:val="00382B8E"/>
    <w:rsid w:val="00387632"/>
    <w:rsid w:val="00387A55"/>
    <w:rsid w:val="00390188"/>
    <w:rsid w:val="00393F89"/>
    <w:rsid w:val="0039473D"/>
    <w:rsid w:val="00395A22"/>
    <w:rsid w:val="003A157A"/>
    <w:rsid w:val="003A17F8"/>
    <w:rsid w:val="003A1910"/>
    <w:rsid w:val="003A1BE3"/>
    <w:rsid w:val="003A1CDB"/>
    <w:rsid w:val="003A3C47"/>
    <w:rsid w:val="003A51FE"/>
    <w:rsid w:val="003A6195"/>
    <w:rsid w:val="003A78B4"/>
    <w:rsid w:val="003A79ED"/>
    <w:rsid w:val="003B28E2"/>
    <w:rsid w:val="003B2CBD"/>
    <w:rsid w:val="003B4545"/>
    <w:rsid w:val="003B5826"/>
    <w:rsid w:val="003B5C49"/>
    <w:rsid w:val="003C04C9"/>
    <w:rsid w:val="003C0AB3"/>
    <w:rsid w:val="003C0E79"/>
    <w:rsid w:val="003C7444"/>
    <w:rsid w:val="003D2E6C"/>
    <w:rsid w:val="003D41DA"/>
    <w:rsid w:val="003D53F0"/>
    <w:rsid w:val="003D6E67"/>
    <w:rsid w:val="003D7039"/>
    <w:rsid w:val="003E3239"/>
    <w:rsid w:val="003E3522"/>
    <w:rsid w:val="003E64A2"/>
    <w:rsid w:val="003E6804"/>
    <w:rsid w:val="003E7DEE"/>
    <w:rsid w:val="003F18D4"/>
    <w:rsid w:val="003F1A54"/>
    <w:rsid w:val="003F44FB"/>
    <w:rsid w:val="003F664D"/>
    <w:rsid w:val="003F6824"/>
    <w:rsid w:val="003F68FF"/>
    <w:rsid w:val="00401CA4"/>
    <w:rsid w:val="00402754"/>
    <w:rsid w:val="00404B2F"/>
    <w:rsid w:val="00404E7A"/>
    <w:rsid w:val="004119CA"/>
    <w:rsid w:val="00411B51"/>
    <w:rsid w:val="004147AE"/>
    <w:rsid w:val="0041562C"/>
    <w:rsid w:val="00416336"/>
    <w:rsid w:val="00416848"/>
    <w:rsid w:val="0041687B"/>
    <w:rsid w:val="00417010"/>
    <w:rsid w:val="0041753A"/>
    <w:rsid w:val="00420203"/>
    <w:rsid w:val="00420CB9"/>
    <w:rsid w:val="00422C37"/>
    <w:rsid w:val="00422C7F"/>
    <w:rsid w:val="004251B5"/>
    <w:rsid w:val="004303F8"/>
    <w:rsid w:val="004340D2"/>
    <w:rsid w:val="004344AE"/>
    <w:rsid w:val="00434EBF"/>
    <w:rsid w:val="004364CC"/>
    <w:rsid w:val="004373B3"/>
    <w:rsid w:val="004377F0"/>
    <w:rsid w:val="0044468E"/>
    <w:rsid w:val="004457B1"/>
    <w:rsid w:val="00446B9E"/>
    <w:rsid w:val="00447B00"/>
    <w:rsid w:val="00451BA0"/>
    <w:rsid w:val="00460FF1"/>
    <w:rsid w:val="00462337"/>
    <w:rsid w:val="00464EBF"/>
    <w:rsid w:val="00465407"/>
    <w:rsid w:val="004657CD"/>
    <w:rsid w:val="0046609F"/>
    <w:rsid w:val="004678E8"/>
    <w:rsid w:val="00470821"/>
    <w:rsid w:val="0047371B"/>
    <w:rsid w:val="00477A4A"/>
    <w:rsid w:val="00484322"/>
    <w:rsid w:val="00484487"/>
    <w:rsid w:val="00485C14"/>
    <w:rsid w:val="00487D79"/>
    <w:rsid w:val="00491CAF"/>
    <w:rsid w:val="00492AF8"/>
    <w:rsid w:val="004934E6"/>
    <w:rsid w:val="00493B86"/>
    <w:rsid w:val="0049755C"/>
    <w:rsid w:val="0049760A"/>
    <w:rsid w:val="004A5460"/>
    <w:rsid w:val="004A6EA1"/>
    <w:rsid w:val="004A7A57"/>
    <w:rsid w:val="004B062B"/>
    <w:rsid w:val="004B1914"/>
    <w:rsid w:val="004B334F"/>
    <w:rsid w:val="004B53E3"/>
    <w:rsid w:val="004B761C"/>
    <w:rsid w:val="004B7973"/>
    <w:rsid w:val="004C01AE"/>
    <w:rsid w:val="004C157C"/>
    <w:rsid w:val="004C3738"/>
    <w:rsid w:val="004C5E1C"/>
    <w:rsid w:val="004C6E15"/>
    <w:rsid w:val="004D23C9"/>
    <w:rsid w:val="004D2D73"/>
    <w:rsid w:val="004D4847"/>
    <w:rsid w:val="004D7FF6"/>
    <w:rsid w:val="004E0E7A"/>
    <w:rsid w:val="004E24E6"/>
    <w:rsid w:val="004E2B12"/>
    <w:rsid w:val="004E326A"/>
    <w:rsid w:val="004E45AE"/>
    <w:rsid w:val="004F14EC"/>
    <w:rsid w:val="004F4C35"/>
    <w:rsid w:val="004F5481"/>
    <w:rsid w:val="005005DC"/>
    <w:rsid w:val="00502F81"/>
    <w:rsid w:val="00505552"/>
    <w:rsid w:val="00505AD6"/>
    <w:rsid w:val="00505E20"/>
    <w:rsid w:val="00507616"/>
    <w:rsid w:val="00507B3C"/>
    <w:rsid w:val="00512C66"/>
    <w:rsid w:val="005132EB"/>
    <w:rsid w:val="00515991"/>
    <w:rsid w:val="00517FD3"/>
    <w:rsid w:val="00520D3A"/>
    <w:rsid w:val="00523E5C"/>
    <w:rsid w:val="00526E57"/>
    <w:rsid w:val="0052789C"/>
    <w:rsid w:val="00530A7F"/>
    <w:rsid w:val="0053337C"/>
    <w:rsid w:val="00534474"/>
    <w:rsid w:val="00540C69"/>
    <w:rsid w:val="0054270D"/>
    <w:rsid w:val="00542900"/>
    <w:rsid w:val="00546C64"/>
    <w:rsid w:val="00550E5F"/>
    <w:rsid w:val="0055311C"/>
    <w:rsid w:val="0055425E"/>
    <w:rsid w:val="00554916"/>
    <w:rsid w:val="00554A6F"/>
    <w:rsid w:val="00556937"/>
    <w:rsid w:val="00557E3C"/>
    <w:rsid w:val="00560B0A"/>
    <w:rsid w:val="00566D2E"/>
    <w:rsid w:val="005672AD"/>
    <w:rsid w:val="0056776F"/>
    <w:rsid w:val="00572547"/>
    <w:rsid w:val="00573CFC"/>
    <w:rsid w:val="005745E3"/>
    <w:rsid w:val="00574896"/>
    <w:rsid w:val="00576219"/>
    <w:rsid w:val="00576F0D"/>
    <w:rsid w:val="00577765"/>
    <w:rsid w:val="00580735"/>
    <w:rsid w:val="00585441"/>
    <w:rsid w:val="0058635D"/>
    <w:rsid w:val="0058748B"/>
    <w:rsid w:val="00591605"/>
    <w:rsid w:val="00594E1F"/>
    <w:rsid w:val="005A0001"/>
    <w:rsid w:val="005A13B6"/>
    <w:rsid w:val="005B4A31"/>
    <w:rsid w:val="005C17F4"/>
    <w:rsid w:val="005C1BF7"/>
    <w:rsid w:val="005C1CAB"/>
    <w:rsid w:val="005C4DCF"/>
    <w:rsid w:val="005C5F6F"/>
    <w:rsid w:val="005C6FED"/>
    <w:rsid w:val="005D4158"/>
    <w:rsid w:val="005D693B"/>
    <w:rsid w:val="005E303C"/>
    <w:rsid w:val="005E36B2"/>
    <w:rsid w:val="005E3995"/>
    <w:rsid w:val="005E617B"/>
    <w:rsid w:val="005E6E5E"/>
    <w:rsid w:val="005E7FCC"/>
    <w:rsid w:val="005F2BEE"/>
    <w:rsid w:val="005F352C"/>
    <w:rsid w:val="005F49BE"/>
    <w:rsid w:val="005F78B3"/>
    <w:rsid w:val="006044F5"/>
    <w:rsid w:val="006126DD"/>
    <w:rsid w:val="00614A69"/>
    <w:rsid w:val="0061677A"/>
    <w:rsid w:val="00616831"/>
    <w:rsid w:val="00620B9B"/>
    <w:rsid w:val="00624938"/>
    <w:rsid w:val="00624F5C"/>
    <w:rsid w:val="0062730F"/>
    <w:rsid w:val="0062773D"/>
    <w:rsid w:val="00633588"/>
    <w:rsid w:val="00633A92"/>
    <w:rsid w:val="006341A9"/>
    <w:rsid w:val="00636C9C"/>
    <w:rsid w:val="00637208"/>
    <w:rsid w:val="00640FCE"/>
    <w:rsid w:val="00641160"/>
    <w:rsid w:val="00644658"/>
    <w:rsid w:val="0064482B"/>
    <w:rsid w:val="0064521D"/>
    <w:rsid w:val="00645EE9"/>
    <w:rsid w:val="00647991"/>
    <w:rsid w:val="00647AC9"/>
    <w:rsid w:val="00652B6D"/>
    <w:rsid w:val="00653B6D"/>
    <w:rsid w:val="00655A41"/>
    <w:rsid w:val="00655B30"/>
    <w:rsid w:val="0065608D"/>
    <w:rsid w:val="0066172B"/>
    <w:rsid w:val="006625D4"/>
    <w:rsid w:val="00662774"/>
    <w:rsid w:val="006634C2"/>
    <w:rsid w:val="0067232E"/>
    <w:rsid w:val="006740BC"/>
    <w:rsid w:val="006769B3"/>
    <w:rsid w:val="00676B2E"/>
    <w:rsid w:val="00676C08"/>
    <w:rsid w:val="006774EA"/>
    <w:rsid w:val="00682E8A"/>
    <w:rsid w:val="00683F52"/>
    <w:rsid w:val="00684402"/>
    <w:rsid w:val="00690ECB"/>
    <w:rsid w:val="00690F0C"/>
    <w:rsid w:val="00692A94"/>
    <w:rsid w:val="006931F2"/>
    <w:rsid w:val="00695014"/>
    <w:rsid w:val="00697235"/>
    <w:rsid w:val="00697CB2"/>
    <w:rsid w:val="006A2101"/>
    <w:rsid w:val="006A7776"/>
    <w:rsid w:val="006B13A0"/>
    <w:rsid w:val="006B2A0C"/>
    <w:rsid w:val="006D06BF"/>
    <w:rsid w:val="006D0FF9"/>
    <w:rsid w:val="006D4F51"/>
    <w:rsid w:val="006D71C6"/>
    <w:rsid w:val="006E0833"/>
    <w:rsid w:val="006E3655"/>
    <w:rsid w:val="006E3876"/>
    <w:rsid w:val="006E5D2D"/>
    <w:rsid w:val="006F1AB8"/>
    <w:rsid w:val="006F1DB7"/>
    <w:rsid w:val="006F67B2"/>
    <w:rsid w:val="00700F24"/>
    <w:rsid w:val="00701722"/>
    <w:rsid w:val="00701AC6"/>
    <w:rsid w:val="00701D4D"/>
    <w:rsid w:val="007038C7"/>
    <w:rsid w:val="0070773D"/>
    <w:rsid w:val="0071017C"/>
    <w:rsid w:val="007133C3"/>
    <w:rsid w:val="007150AB"/>
    <w:rsid w:val="00721AED"/>
    <w:rsid w:val="007220D3"/>
    <w:rsid w:val="007224EE"/>
    <w:rsid w:val="00723119"/>
    <w:rsid w:val="00724A2A"/>
    <w:rsid w:val="00726A03"/>
    <w:rsid w:val="00727C42"/>
    <w:rsid w:val="007314F6"/>
    <w:rsid w:val="007354D0"/>
    <w:rsid w:val="007363D1"/>
    <w:rsid w:val="00737AE7"/>
    <w:rsid w:val="00744101"/>
    <w:rsid w:val="007450E7"/>
    <w:rsid w:val="00746088"/>
    <w:rsid w:val="007523CE"/>
    <w:rsid w:val="00752CEC"/>
    <w:rsid w:val="00756B03"/>
    <w:rsid w:val="007609D8"/>
    <w:rsid w:val="0076148F"/>
    <w:rsid w:val="00761948"/>
    <w:rsid w:val="0076369B"/>
    <w:rsid w:val="007646E8"/>
    <w:rsid w:val="0076493C"/>
    <w:rsid w:val="0076536B"/>
    <w:rsid w:val="00765500"/>
    <w:rsid w:val="0076630E"/>
    <w:rsid w:val="00767F04"/>
    <w:rsid w:val="007712A1"/>
    <w:rsid w:val="00774E68"/>
    <w:rsid w:val="0077540B"/>
    <w:rsid w:val="00775CDB"/>
    <w:rsid w:val="00777489"/>
    <w:rsid w:val="00780F90"/>
    <w:rsid w:val="007842E3"/>
    <w:rsid w:val="007854CB"/>
    <w:rsid w:val="00785FC0"/>
    <w:rsid w:val="00787355"/>
    <w:rsid w:val="0078745F"/>
    <w:rsid w:val="00787DC9"/>
    <w:rsid w:val="007933F1"/>
    <w:rsid w:val="00794BEE"/>
    <w:rsid w:val="00795D96"/>
    <w:rsid w:val="007A4702"/>
    <w:rsid w:val="007A5A73"/>
    <w:rsid w:val="007A7E45"/>
    <w:rsid w:val="007B0698"/>
    <w:rsid w:val="007B1EF8"/>
    <w:rsid w:val="007B3085"/>
    <w:rsid w:val="007B3DE9"/>
    <w:rsid w:val="007B4487"/>
    <w:rsid w:val="007B4F78"/>
    <w:rsid w:val="007B6396"/>
    <w:rsid w:val="007B6A8C"/>
    <w:rsid w:val="007B6CF8"/>
    <w:rsid w:val="007B6F7A"/>
    <w:rsid w:val="007B777E"/>
    <w:rsid w:val="007C02F6"/>
    <w:rsid w:val="007C3145"/>
    <w:rsid w:val="007C3B30"/>
    <w:rsid w:val="007C7217"/>
    <w:rsid w:val="007D025A"/>
    <w:rsid w:val="007D19CC"/>
    <w:rsid w:val="007D2B51"/>
    <w:rsid w:val="007D37A6"/>
    <w:rsid w:val="007D3929"/>
    <w:rsid w:val="007D4364"/>
    <w:rsid w:val="007D4EF8"/>
    <w:rsid w:val="007E1361"/>
    <w:rsid w:val="007E1D05"/>
    <w:rsid w:val="007E3019"/>
    <w:rsid w:val="007E31D6"/>
    <w:rsid w:val="007E403A"/>
    <w:rsid w:val="007E466A"/>
    <w:rsid w:val="007E5AFA"/>
    <w:rsid w:val="007E67DA"/>
    <w:rsid w:val="007F0002"/>
    <w:rsid w:val="007F08CC"/>
    <w:rsid w:val="007F1518"/>
    <w:rsid w:val="007F188C"/>
    <w:rsid w:val="007F3823"/>
    <w:rsid w:val="007F622A"/>
    <w:rsid w:val="00805CD7"/>
    <w:rsid w:val="00805FBE"/>
    <w:rsid w:val="00806510"/>
    <w:rsid w:val="00806F34"/>
    <w:rsid w:val="00811A50"/>
    <w:rsid w:val="008124BF"/>
    <w:rsid w:val="008169EA"/>
    <w:rsid w:val="00816FB9"/>
    <w:rsid w:val="00817943"/>
    <w:rsid w:val="008226E4"/>
    <w:rsid w:val="008236D0"/>
    <w:rsid w:val="008255CA"/>
    <w:rsid w:val="00825EC8"/>
    <w:rsid w:val="008307E3"/>
    <w:rsid w:val="00832D6D"/>
    <w:rsid w:val="00834E71"/>
    <w:rsid w:val="00835340"/>
    <w:rsid w:val="00840100"/>
    <w:rsid w:val="00841D9F"/>
    <w:rsid w:val="00842CAE"/>
    <w:rsid w:val="00842FF0"/>
    <w:rsid w:val="00846200"/>
    <w:rsid w:val="00847215"/>
    <w:rsid w:val="0085091F"/>
    <w:rsid w:val="00853B77"/>
    <w:rsid w:val="0086141D"/>
    <w:rsid w:val="008640DB"/>
    <w:rsid w:val="008645B9"/>
    <w:rsid w:val="00872C91"/>
    <w:rsid w:val="00875E94"/>
    <w:rsid w:val="0088025E"/>
    <w:rsid w:val="00881FDB"/>
    <w:rsid w:val="0088342F"/>
    <w:rsid w:val="00884757"/>
    <w:rsid w:val="008866D5"/>
    <w:rsid w:val="00886C69"/>
    <w:rsid w:val="00896357"/>
    <w:rsid w:val="00896663"/>
    <w:rsid w:val="00896ED9"/>
    <w:rsid w:val="008A0593"/>
    <w:rsid w:val="008A1B5D"/>
    <w:rsid w:val="008A5CC4"/>
    <w:rsid w:val="008A7C64"/>
    <w:rsid w:val="008B01CA"/>
    <w:rsid w:val="008B0502"/>
    <w:rsid w:val="008B2785"/>
    <w:rsid w:val="008B3683"/>
    <w:rsid w:val="008B4956"/>
    <w:rsid w:val="008C3161"/>
    <w:rsid w:val="008C39FA"/>
    <w:rsid w:val="008C433C"/>
    <w:rsid w:val="008C6158"/>
    <w:rsid w:val="008C7323"/>
    <w:rsid w:val="008D04DC"/>
    <w:rsid w:val="008D098B"/>
    <w:rsid w:val="008D2A8E"/>
    <w:rsid w:val="008D3301"/>
    <w:rsid w:val="008D5128"/>
    <w:rsid w:val="008D6B12"/>
    <w:rsid w:val="008E0B51"/>
    <w:rsid w:val="008E0C3B"/>
    <w:rsid w:val="008E1849"/>
    <w:rsid w:val="008E332B"/>
    <w:rsid w:val="008E4630"/>
    <w:rsid w:val="008E4A25"/>
    <w:rsid w:val="008E5AEC"/>
    <w:rsid w:val="008F1068"/>
    <w:rsid w:val="008F1365"/>
    <w:rsid w:val="008F4B86"/>
    <w:rsid w:val="009031D6"/>
    <w:rsid w:val="009060A4"/>
    <w:rsid w:val="00906F42"/>
    <w:rsid w:val="00907FBE"/>
    <w:rsid w:val="00913445"/>
    <w:rsid w:val="009153CC"/>
    <w:rsid w:val="0092002C"/>
    <w:rsid w:val="00920EB9"/>
    <w:rsid w:val="00922971"/>
    <w:rsid w:val="00922DB8"/>
    <w:rsid w:val="00922FFE"/>
    <w:rsid w:val="00924C66"/>
    <w:rsid w:val="00926EB6"/>
    <w:rsid w:val="00930FFC"/>
    <w:rsid w:val="0093256C"/>
    <w:rsid w:val="00932A0E"/>
    <w:rsid w:val="00932E94"/>
    <w:rsid w:val="00935907"/>
    <w:rsid w:val="0093628F"/>
    <w:rsid w:val="00936573"/>
    <w:rsid w:val="00940F70"/>
    <w:rsid w:val="00947156"/>
    <w:rsid w:val="009504F2"/>
    <w:rsid w:val="00952338"/>
    <w:rsid w:val="0095273F"/>
    <w:rsid w:val="009535EE"/>
    <w:rsid w:val="00955118"/>
    <w:rsid w:val="00956E72"/>
    <w:rsid w:val="00957370"/>
    <w:rsid w:val="00961690"/>
    <w:rsid w:val="0097289C"/>
    <w:rsid w:val="009739C0"/>
    <w:rsid w:val="00973C95"/>
    <w:rsid w:val="00975D57"/>
    <w:rsid w:val="00982817"/>
    <w:rsid w:val="009867D6"/>
    <w:rsid w:val="00986E49"/>
    <w:rsid w:val="00990685"/>
    <w:rsid w:val="00990A43"/>
    <w:rsid w:val="0099602E"/>
    <w:rsid w:val="009A0E1B"/>
    <w:rsid w:val="009A2943"/>
    <w:rsid w:val="009A3908"/>
    <w:rsid w:val="009A5A38"/>
    <w:rsid w:val="009A5C07"/>
    <w:rsid w:val="009B34F4"/>
    <w:rsid w:val="009B3CC5"/>
    <w:rsid w:val="009B624A"/>
    <w:rsid w:val="009B63FE"/>
    <w:rsid w:val="009B6715"/>
    <w:rsid w:val="009B7D4F"/>
    <w:rsid w:val="009C037E"/>
    <w:rsid w:val="009C4798"/>
    <w:rsid w:val="009C7667"/>
    <w:rsid w:val="009C7C90"/>
    <w:rsid w:val="009D3945"/>
    <w:rsid w:val="009D3D65"/>
    <w:rsid w:val="009E3171"/>
    <w:rsid w:val="009E6668"/>
    <w:rsid w:val="009E7909"/>
    <w:rsid w:val="009F225B"/>
    <w:rsid w:val="009F4239"/>
    <w:rsid w:val="009F6A8B"/>
    <w:rsid w:val="00A03B18"/>
    <w:rsid w:val="00A03DF3"/>
    <w:rsid w:val="00A1179A"/>
    <w:rsid w:val="00A126DF"/>
    <w:rsid w:val="00A15FBB"/>
    <w:rsid w:val="00A16A36"/>
    <w:rsid w:val="00A17E1C"/>
    <w:rsid w:val="00A22287"/>
    <w:rsid w:val="00A24FFD"/>
    <w:rsid w:val="00A26310"/>
    <w:rsid w:val="00A27BFE"/>
    <w:rsid w:val="00A35A20"/>
    <w:rsid w:val="00A36F7A"/>
    <w:rsid w:val="00A40933"/>
    <w:rsid w:val="00A411BA"/>
    <w:rsid w:val="00A42970"/>
    <w:rsid w:val="00A442F2"/>
    <w:rsid w:val="00A45CAD"/>
    <w:rsid w:val="00A462B3"/>
    <w:rsid w:val="00A46AA0"/>
    <w:rsid w:val="00A46FFC"/>
    <w:rsid w:val="00A56DEB"/>
    <w:rsid w:val="00A57130"/>
    <w:rsid w:val="00A57378"/>
    <w:rsid w:val="00A605AD"/>
    <w:rsid w:val="00A62AF6"/>
    <w:rsid w:val="00A62EBB"/>
    <w:rsid w:val="00A63066"/>
    <w:rsid w:val="00A63D5B"/>
    <w:rsid w:val="00A63F79"/>
    <w:rsid w:val="00A64200"/>
    <w:rsid w:val="00A6569D"/>
    <w:rsid w:val="00A65BAB"/>
    <w:rsid w:val="00A6744D"/>
    <w:rsid w:val="00A706A9"/>
    <w:rsid w:val="00A75D64"/>
    <w:rsid w:val="00A77589"/>
    <w:rsid w:val="00A7768F"/>
    <w:rsid w:val="00A8506A"/>
    <w:rsid w:val="00A96350"/>
    <w:rsid w:val="00A967D5"/>
    <w:rsid w:val="00AA02EB"/>
    <w:rsid w:val="00AA3049"/>
    <w:rsid w:val="00AA5ED1"/>
    <w:rsid w:val="00AA7442"/>
    <w:rsid w:val="00AA7889"/>
    <w:rsid w:val="00AA7B2F"/>
    <w:rsid w:val="00AB0172"/>
    <w:rsid w:val="00AB2709"/>
    <w:rsid w:val="00AB397A"/>
    <w:rsid w:val="00AB595D"/>
    <w:rsid w:val="00AC5E09"/>
    <w:rsid w:val="00AC7E9D"/>
    <w:rsid w:val="00AD46D6"/>
    <w:rsid w:val="00AD476B"/>
    <w:rsid w:val="00AD751B"/>
    <w:rsid w:val="00AE1282"/>
    <w:rsid w:val="00AE1C31"/>
    <w:rsid w:val="00AE2549"/>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47603"/>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75CE9"/>
    <w:rsid w:val="00B8083F"/>
    <w:rsid w:val="00B86C48"/>
    <w:rsid w:val="00B86D5E"/>
    <w:rsid w:val="00B86DDF"/>
    <w:rsid w:val="00B9061B"/>
    <w:rsid w:val="00B92C1A"/>
    <w:rsid w:val="00B9328C"/>
    <w:rsid w:val="00B940DF"/>
    <w:rsid w:val="00B973D0"/>
    <w:rsid w:val="00BA2094"/>
    <w:rsid w:val="00BA3724"/>
    <w:rsid w:val="00BA6439"/>
    <w:rsid w:val="00BB7132"/>
    <w:rsid w:val="00BC18A7"/>
    <w:rsid w:val="00BC2111"/>
    <w:rsid w:val="00BC2552"/>
    <w:rsid w:val="00BC622B"/>
    <w:rsid w:val="00BC6517"/>
    <w:rsid w:val="00BC66E7"/>
    <w:rsid w:val="00BC703B"/>
    <w:rsid w:val="00BC7F02"/>
    <w:rsid w:val="00BD2690"/>
    <w:rsid w:val="00BD2E31"/>
    <w:rsid w:val="00BD5423"/>
    <w:rsid w:val="00BD5910"/>
    <w:rsid w:val="00BE0064"/>
    <w:rsid w:val="00BE0B73"/>
    <w:rsid w:val="00BE119E"/>
    <w:rsid w:val="00BE2BF0"/>
    <w:rsid w:val="00BE4FED"/>
    <w:rsid w:val="00BE5B70"/>
    <w:rsid w:val="00BF0CB4"/>
    <w:rsid w:val="00BF3706"/>
    <w:rsid w:val="00BF53CC"/>
    <w:rsid w:val="00C0337D"/>
    <w:rsid w:val="00C03938"/>
    <w:rsid w:val="00C03AC6"/>
    <w:rsid w:val="00C041A2"/>
    <w:rsid w:val="00C10662"/>
    <w:rsid w:val="00C13584"/>
    <w:rsid w:val="00C13BEA"/>
    <w:rsid w:val="00C13C76"/>
    <w:rsid w:val="00C1412D"/>
    <w:rsid w:val="00C14998"/>
    <w:rsid w:val="00C15431"/>
    <w:rsid w:val="00C164B7"/>
    <w:rsid w:val="00C20564"/>
    <w:rsid w:val="00C22111"/>
    <w:rsid w:val="00C2321F"/>
    <w:rsid w:val="00C23C35"/>
    <w:rsid w:val="00C24250"/>
    <w:rsid w:val="00C2535E"/>
    <w:rsid w:val="00C26A7D"/>
    <w:rsid w:val="00C26EEA"/>
    <w:rsid w:val="00C27825"/>
    <w:rsid w:val="00C30AC5"/>
    <w:rsid w:val="00C31268"/>
    <w:rsid w:val="00C32ABF"/>
    <w:rsid w:val="00C32E9D"/>
    <w:rsid w:val="00C34ADA"/>
    <w:rsid w:val="00C3611F"/>
    <w:rsid w:val="00C366CB"/>
    <w:rsid w:val="00C414EE"/>
    <w:rsid w:val="00C47828"/>
    <w:rsid w:val="00C50D06"/>
    <w:rsid w:val="00C50F1D"/>
    <w:rsid w:val="00C528CF"/>
    <w:rsid w:val="00C532A5"/>
    <w:rsid w:val="00C53D8F"/>
    <w:rsid w:val="00C542D0"/>
    <w:rsid w:val="00C609A1"/>
    <w:rsid w:val="00C63851"/>
    <w:rsid w:val="00C63E31"/>
    <w:rsid w:val="00C66094"/>
    <w:rsid w:val="00C66201"/>
    <w:rsid w:val="00C66882"/>
    <w:rsid w:val="00C74074"/>
    <w:rsid w:val="00C76A03"/>
    <w:rsid w:val="00C76C87"/>
    <w:rsid w:val="00C7787C"/>
    <w:rsid w:val="00C8028F"/>
    <w:rsid w:val="00C815AD"/>
    <w:rsid w:val="00C85E94"/>
    <w:rsid w:val="00C871CD"/>
    <w:rsid w:val="00C90121"/>
    <w:rsid w:val="00C92614"/>
    <w:rsid w:val="00C939F2"/>
    <w:rsid w:val="00C96F9A"/>
    <w:rsid w:val="00CA3E7B"/>
    <w:rsid w:val="00CA6F59"/>
    <w:rsid w:val="00CA7AD5"/>
    <w:rsid w:val="00CB03E0"/>
    <w:rsid w:val="00CB23CE"/>
    <w:rsid w:val="00CB2E0F"/>
    <w:rsid w:val="00CB55D3"/>
    <w:rsid w:val="00CB5708"/>
    <w:rsid w:val="00CB5975"/>
    <w:rsid w:val="00CB5E6A"/>
    <w:rsid w:val="00CB6157"/>
    <w:rsid w:val="00CC064F"/>
    <w:rsid w:val="00CC08B7"/>
    <w:rsid w:val="00CC2B86"/>
    <w:rsid w:val="00CC37A0"/>
    <w:rsid w:val="00CC43DA"/>
    <w:rsid w:val="00CC4B9E"/>
    <w:rsid w:val="00CC78CD"/>
    <w:rsid w:val="00CD2E61"/>
    <w:rsid w:val="00CD4BDE"/>
    <w:rsid w:val="00CD79AE"/>
    <w:rsid w:val="00CD7E91"/>
    <w:rsid w:val="00CE0576"/>
    <w:rsid w:val="00CE5D77"/>
    <w:rsid w:val="00CF010A"/>
    <w:rsid w:val="00CF07C6"/>
    <w:rsid w:val="00CF1C52"/>
    <w:rsid w:val="00CF1C6D"/>
    <w:rsid w:val="00CF2D90"/>
    <w:rsid w:val="00CF3E9E"/>
    <w:rsid w:val="00CF51E5"/>
    <w:rsid w:val="00CF6272"/>
    <w:rsid w:val="00D00718"/>
    <w:rsid w:val="00D01615"/>
    <w:rsid w:val="00D0195A"/>
    <w:rsid w:val="00D07A78"/>
    <w:rsid w:val="00D1087A"/>
    <w:rsid w:val="00D11AD9"/>
    <w:rsid w:val="00D11E75"/>
    <w:rsid w:val="00D148E4"/>
    <w:rsid w:val="00D156FD"/>
    <w:rsid w:val="00D20A01"/>
    <w:rsid w:val="00D21707"/>
    <w:rsid w:val="00D21F6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214A"/>
    <w:rsid w:val="00D753BC"/>
    <w:rsid w:val="00D757D5"/>
    <w:rsid w:val="00D76B79"/>
    <w:rsid w:val="00D773F5"/>
    <w:rsid w:val="00D844CD"/>
    <w:rsid w:val="00D86C0A"/>
    <w:rsid w:val="00D86CDE"/>
    <w:rsid w:val="00D91B82"/>
    <w:rsid w:val="00D923F2"/>
    <w:rsid w:val="00D936EE"/>
    <w:rsid w:val="00DA1B9A"/>
    <w:rsid w:val="00DA53F3"/>
    <w:rsid w:val="00DA60BB"/>
    <w:rsid w:val="00DA7B6D"/>
    <w:rsid w:val="00DB32D0"/>
    <w:rsid w:val="00DB7753"/>
    <w:rsid w:val="00DC4B32"/>
    <w:rsid w:val="00DC69F1"/>
    <w:rsid w:val="00DD051F"/>
    <w:rsid w:val="00DD27CD"/>
    <w:rsid w:val="00DD79C6"/>
    <w:rsid w:val="00DE093B"/>
    <w:rsid w:val="00DE0A17"/>
    <w:rsid w:val="00DE4BE7"/>
    <w:rsid w:val="00DE5572"/>
    <w:rsid w:val="00DE796D"/>
    <w:rsid w:val="00DF2FB4"/>
    <w:rsid w:val="00DF364B"/>
    <w:rsid w:val="00E030D4"/>
    <w:rsid w:val="00E03787"/>
    <w:rsid w:val="00E03B4F"/>
    <w:rsid w:val="00E057EC"/>
    <w:rsid w:val="00E05BED"/>
    <w:rsid w:val="00E07DBF"/>
    <w:rsid w:val="00E116C9"/>
    <w:rsid w:val="00E1405C"/>
    <w:rsid w:val="00E15D40"/>
    <w:rsid w:val="00E1663F"/>
    <w:rsid w:val="00E16740"/>
    <w:rsid w:val="00E228F6"/>
    <w:rsid w:val="00E23345"/>
    <w:rsid w:val="00E247F5"/>
    <w:rsid w:val="00E278E8"/>
    <w:rsid w:val="00E30F1A"/>
    <w:rsid w:val="00E332EB"/>
    <w:rsid w:val="00E368EA"/>
    <w:rsid w:val="00E36FB5"/>
    <w:rsid w:val="00E372EA"/>
    <w:rsid w:val="00E42515"/>
    <w:rsid w:val="00E42545"/>
    <w:rsid w:val="00E44770"/>
    <w:rsid w:val="00E513A1"/>
    <w:rsid w:val="00E522FE"/>
    <w:rsid w:val="00E5262F"/>
    <w:rsid w:val="00E543B1"/>
    <w:rsid w:val="00E57FF6"/>
    <w:rsid w:val="00E6533C"/>
    <w:rsid w:val="00E6667E"/>
    <w:rsid w:val="00E725D9"/>
    <w:rsid w:val="00E72CE0"/>
    <w:rsid w:val="00E77A0D"/>
    <w:rsid w:val="00E77AC4"/>
    <w:rsid w:val="00E77F83"/>
    <w:rsid w:val="00E80422"/>
    <w:rsid w:val="00E8069D"/>
    <w:rsid w:val="00E82924"/>
    <w:rsid w:val="00E83A3A"/>
    <w:rsid w:val="00E857F7"/>
    <w:rsid w:val="00E85983"/>
    <w:rsid w:val="00E8676F"/>
    <w:rsid w:val="00E9695C"/>
    <w:rsid w:val="00E9755B"/>
    <w:rsid w:val="00EA4F7C"/>
    <w:rsid w:val="00EB3023"/>
    <w:rsid w:val="00EB3933"/>
    <w:rsid w:val="00EB3C1A"/>
    <w:rsid w:val="00EB3E74"/>
    <w:rsid w:val="00EB523C"/>
    <w:rsid w:val="00EB6F52"/>
    <w:rsid w:val="00EC0809"/>
    <w:rsid w:val="00EC2618"/>
    <w:rsid w:val="00EC3BD4"/>
    <w:rsid w:val="00EC4C97"/>
    <w:rsid w:val="00EC4E5C"/>
    <w:rsid w:val="00ED021E"/>
    <w:rsid w:val="00ED0713"/>
    <w:rsid w:val="00ED0E87"/>
    <w:rsid w:val="00ED7BDC"/>
    <w:rsid w:val="00ED7F87"/>
    <w:rsid w:val="00EE3605"/>
    <w:rsid w:val="00EE510D"/>
    <w:rsid w:val="00EE69AF"/>
    <w:rsid w:val="00EE6EFD"/>
    <w:rsid w:val="00EE70BB"/>
    <w:rsid w:val="00EF1A68"/>
    <w:rsid w:val="00EF3B5D"/>
    <w:rsid w:val="00EF403E"/>
    <w:rsid w:val="00EF4AB2"/>
    <w:rsid w:val="00EF6701"/>
    <w:rsid w:val="00EF7AFD"/>
    <w:rsid w:val="00F0075E"/>
    <w:rsid w:val="00F032FE"/>
    <w:rsid w:val="00F03394"/>
    <w:rsid w:val="00F120E1"/>
    <w:rsid w:val="00F13188"/>
    <w:rsid w:val="00F13661"/>
    <w:rsid w:val="00F14D2B"/>
    <w:rsid w:val="00F14EB8"/>
    <w:rsid w:val="00F15B55"/>
    <w:rsid w:val="00F16067"/>
    <w:rsid w:val="00F17442"/>
    <w:rsid w:val="00F176BB"/>
    <w:rsid w:val="00F23797"/>
    <w:rsid w:val="00F249A4"/>
    <w:rsid w:val="00F307ED"/>
    <w:rsid w:val="00F31548"/>
    <w:rsid w:val="00F3304D"/>
    <w:rsid w:val="00F33E4A"/>
    <w:rsid w:val="00F35B9A"/>
    <w:rsid w:val="00F35C83"/>
    <w:rsid w:val="00F420E7"/>
    <w:rsid w:val="00F42D8E"/>
    <w:rsid w:val="00F449EA"/>
    <w:rsid w:val="00F455FC"/>
    <w:rsid w:val="00F46DA6"/>
    <w:rsid w:val="00F51112"/>
    <w:rsid w:val="00F53F7C"/>
    <w:rsid w:val="00F54B75"/>
    <w:rsid w:val="00F558E7"/>
    <w:rsid w:val="00F62D70"/>
    <w:rsid w:val="00F66B33"/>
    <w:rsid w:val="00F670FA"/>
    <w:rsid w:val="00F672AD"/>
    <w:rsid w:val="00F67A74"/>
    <w:rsid w:val="00F71D1D"/>
    <w:rsid w:val="00F73006"/>
    <w:rsid w:val="00F74300"/>
    <w:rsid w:val="00F8398C"/>
    <w:rsid w:val="00F9037A"/>
    <w:rsid w:val="00F92065"/>
    <w:rsid w:val="00F928B9"/>
    <w:rsid w:val="00F93A5B"/>
    <w:rsid w:val="00F93AB4"/>
    <w:rsid w:val="00F93C84"/>
    <w:rsid w:val="00F95FE0"/>
    <w:rsid w:val="00FA0325"/>
    <w:rsid w:val="00FA380C"/>
    <w:rsid w:val="00FB0A2A"/>
    <w:rsid w:val="00FB10A8"/>
    <w:rsid w:val="00FB1B76"/>
    <w:rsid w:val="00FB1D13"/>
    <w:rsid w:val="00FB30FD"/>
    <w:rsid w:val="00FB3296"/>
    <w:rsid w:val="00FB3504"/>
    <w:rsid w:val="00FB5080"/>
    <w:rsid w:val="00FC2F10"/>
    <w:rsid w:val="00FC3090"/>
    <w:rsid w:val="00FC3430"/>
    <w:rsid w:val="00FC5AE2"/>
    <w:rsid w:val="00FD5CB6"/>
    <w:rsid w:val="00FD6E38"/>
    <w:rsid w:val="00FE5061"/>
    <w:rsid w:val="00FF0382"/>
    <w:rsid w:val="00FF0542"/>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D7377"/>
    <w:pPr>
      <w:numPr>
        <w:ilvl w:val="2"/>
      </w:numPr>
      <w:spacing w:before="120"/>
      <w:outlineLvl w:val="2"/>
    </w:pPr>
    <w:rPr>
      <w:sz w:val="28"/>
    </w:rPr>
  </w:style>
  <w:style w:type="paragraph" w:styleId="Heading4">
    <w:name w:val="heading 4"/>
    <w:aliases w:val="h4"/>
    <w:basedOn w:val="Heading3"/>
    <w:next w:val="Normal"/>
    <w:link w:val="Heading4Char"/>
    <w:qFormat/>
    <w:rsid w:val="001D7377"/>
    <w:pPr>
      <w:numPr>
        <w:ilvl w:val="3"/>
      </w:numPr>
      <w:outlineLvl w:val="3"/>
    </w:pPr>
    <w:rPr>
      <w:sz w:val="24"/>
    </w:rPr>
  </w:style>
  <w:style w:type="paragraph" w:styleId="Heading5">
    <w:name w:val="heading 5"/>
    <w:basedOn w:val="Heading4"/>
    <w:next w:val="Normal"/>
    <w:link w:val="Heading5Char"/>
    <w:qFormat/>
    <w:rsid w:val="001D7377"/>
    <w:pPr>
      <w:numPr>
        <w:ilvl w:val="4"/>
      </w:numPr>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outlineLvl w:val="7"/>
    </w:pPr>
  </w:style>
  <w:style w:type="paragraph" w:styleId="Heading9">
    <w:name w:val="heading 9"/>
    <w:basedOn w:val="Heading8"/>
    <w:next w:val="Normal"/>
    <w:link w:val="Heading9Char"/>
    <w:qFormat/>
    <w:rsid w:val="001D73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qForma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 w:type="paragraph" w:customStyle="1" w:styleId="3GPPHeader">
    <w:name w:val="3GPP_Header"/>
    <w:basedOn w:val="BodyText"/>
    <w:rsid w:val="001B1E04"/>
    <w:pPr>
      <w:tabs>
        <w:tab w:val="left" w:pos="1701"/>
        <w:tab w:val="right" w:pos="9639"/>
      </w:tabs>
      <w:spacing w:after="240" w:line="259" w:lineRule="auto"/>
    </w:pPr>
    <w:rPr>
      <w:rFonts w:ascii="Arial" w:eastAsiaTheme="minorHAnsi" w:hAnsi="Arial" w:cstheme="minorBidi"/>
      <w:b/>
      <w:sz w:val="24"/>
      <w:szCs w:val="22"/>
      <w:lang w:eastAsia="zh-CN"/>
    </w:rPr>
  </w:style>
  <w:style w:type="paragraph" w:customStyle="1" w:styleId="Agreement">
    <w:name w:val="Agreement"/>
    <w:basedOn w:val="Normal"/>
    <w:next w:val="Doc-text2"/>
    <w:rsid w:val="007C7217"/>
    <w:pPr>
      <w:numPr>
        <w:numId w:val="9"/>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Doc-title">
    <w:name w:val="Doc-title"/>
    <w:basedOn w:val="Normal"/>
    <w:next w:val="Doc-text2"/>
    <w:link w:val="Doc-titleChar"/>
    <w:qFormat/>
    <w:rsid w:val="007C7217"/>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rsid w:val="007C7217"/>
    <w:rPr>
      <w:rFonts w:ascii="Arial" w:eastAsia="MS Mincho" w:hAnsi="Arial" w:cs="Times New Roman"/>
      <w:noProof/>
      <w:sz w:val="20"/>
      <w:szCs w:val="24"/>
      <w:lang w:val="en-GB" w:eastAsia="en-GB"/>
    </w:rPr>
  </w:style>
  <w:style w:type="paragraph" w:customStyle="1" w:styleId="TAH">
    <w:name w:val="TAH"/>
    <w:basedOn w:val="Normal"/>
    <w:link w:val="TAHCar"/>
    <w:qFormat/>
    <w:rsid w:val="00E368EA"/>
    <w:pPr>
      <w:keepNext/>
      <w:keepLines/>
      <w:spacing w:after="0"/>
      <w:jc w:val="center"/>
    </w:pPr>
    <w:rPr>
      <w:rFonts w:ascii="Arial" w:eastAsia="Times New Roman" w:hAnsi="Arial"/>
      <w:b/>
      <w:sz w:val="18"/>
      <w:lang w:val="x-none" w:eastAsia="x-none"/>
    </w:rPr>
  </w:style>
  <w:style w:type="paragraph" w:customStyle="1" w:styleId="TAL">
    <w:name w:val="TAL"/>
    <w:basedOn w:val="Normal"/>
    <w:link w:val="TALCar"/>
    <w:qFormat/>
    <w:rsid w:val="00E368EA"/>
    <w:pPr>
      <w:keepNext/>
      <w:keepLines/>
      <w:spacing w:after="0"/>
    </w:pPr>
    <w:rPr>
      <w:rFonts w:ascii="Arial" w:eastAsia="Times New Roman" w:hAnsi="Arial"/>
      <w:sz w:val="18"/>
      <w:lang w:val="x-none" w:eastAsia="x-none"/>
    </w:rPr>
  </w:style>
  <w:style w:type="character" w:customStyle="1" w:styleId="TALCar">
    <w:name w:val="TAL Car"/>
    <w:link w:val="TAL"/>
    <w:qFormat/>
    <w:rsid w:val="00E368EA"/>
    <w:rPr>
      <w:rFonts w:ascii="Arial" w:eastAsia="Times New Roman" w:hAnsi="Arial" w:cs="Times New Roman"/>
      <w:sz w:val="18"/>
      <w:szCs w:val="20"/>
      <w:lang w:val="x-none" w:eastAsia="x-none"/>
    </w:rPr>
  </w:style>
  <w:style w:type="character" w:customStyle="1" w:styleId="TAHCar">
    <w:name w:val="TAH Car"/>
    <w:link w:val="TAH"/>
    <w:qFormat/>
    <w:locked/>
    <w:rsid w:val="00E368EA"/>
    <w:rPr>
      <w:rFonts w:ascii="Arial" w:eastAsia="Times New Roman" w:hAnsi="Arial" w:cs="Times New Roman"/>
      <w:b/>
      <w:sz w:val="18"/>
      <w:szCs w:val="20"/>
      <w:lang w:val="x-none" w:eastAsia="x-none"/>
    </w:rPr>
  </w:style>
  <w:style w:type="paragraph" w:customStyle="1" w:styleId="TH">
    <w:name w:val="TH"/>
    <w:basedOn w:val="Normal"/>
    <w:link w:val="THChar"/>
    <w:qFormat/>
    <w:rsid w:val="00E368EA"/>
    <w:pPr>
      <w:keepNext/>
      <w:keepLines/>
      <w:spacing w:before="60"/>
      <w:jc w:val="center"/>
    </w:pPr>
    <w:rPr>
      <w:rFonts w:ascii="Arial" w:eastAsia="Times New Roman" w:hAnsi="Arial"/>
      <w:b/>
      <w:sz w:val="20"/>
      <w:lang w:val="x-none" w:eastAsia="x-none"/>
    </w:rPr>
  </w:style>
  <w:style w:type="character" w:customStyle="1" w:styleId="THChar">
    <w:name w:val="TH Char"/>
    <w:link w:val="TH"/>
    <w:qFormat/>
    <w:rsid w:val="00E368EA"/>
    <w:rPr>
      <w:rFonts w:ascii="Arial" w:eastAsia="Times New Roman" w:hAnsi="Arial" w:cs="Times New Roman"/>
      <w:b/>
      <w:sz w:val="20"/>
      <w:szCs w:val="20"/>
      <w:lang w:val="x-none" w:eastAsia="x-none"/>
    </w:rPr>
  </w:style>
  <w:style w:type="paragraph" w:customStyle="1" w:styleId="PL">
    <w:name w:val="PL"/>
    <w:link w:val="PLChar"/>
    <w:qFormat/>
    <w:rsid w:val="00E368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E368EA"/>
    <w:rPr>
      <w:rFonts w:ascii="Courier New" w:eastAsia="Times New Roman" w:hAnsi="Courier New" w:cs="Times New Roman"/>
      <w:noProof/>
      <w:sz w:val="16"/>
      <w:szCs w:val="20"/>
      <w:lang w:val="en-GB" w:eastAsia="ja-JP"/>
    </w:rPr>
  </w:style>
  <w:style w:type="paragraph" w:customStyle="1" w:styleId="B1">
    <w:name w:val="B1"/>
    <w:basedOn w:val="List"/>
    <w:link w:val="B1Char1"/>
    <w:qFormat/>
    <w:rsid w:val="00930FFC"/>
    <w:pPr>
      <w:ind w:left="568" w:hanging="284"/>
      <w:contextualSpacing w:val="0"/>
    </w:pPr>
    <w:rPr>
      <w:rFonts w:ascii="Times New Roman" w:eastAsia="Times New Roman" w:hAnsi="Times New Roman"/>
      <w:sz w:val="20"/>
      <w:lang w:val="x-none" w:eastAsia="x-none"/>
    </w:rPr>
  </w:style>
  <w:style w:type="character" w:customStyle="1" w:styleId="B1Char1">
    <w:name w:val="B1 Char1"/>
    <w:link w:val="B1"/>
    <w:qFormat/>
    <w:rsid w:val="00930FFC"/>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930FFC"/>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7646">
      <w:bodyDiv w:val="1"/>
      <w:marLeft w:val="0"/>
      <w:marRight w:val="0"/>
      <w:marTop w:val="0"/>
      <w:marBottom w:val="0"/>
      <w:divBdr>
        <w:top w:val="none" w:sz="0" w:space="0" w:color="auto"/>
        <w:left w:val="none" w:sz="0" w:space="0" w:color="auto"/>
        <w:bottom w:val="none" w:sz="0" w:space="0" w:color="auto"/>
        <w:right w:val="none" w:sz="0" w:space="0" w:color="auto"/>
      </w:divBdr>
    </w:div>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345664417">
      <w:bodyDiv w:val="1"/>
      <w:marLeft w:val="0"/>
      <w:marRight w:val="0"/>
      <w:marTop w:val="0"/>
      <w:marBottom w:val="0"/>
      <w:divBdr>
        <w:top w:val="none" w:sz="0" w:space="0" w:color="auto"/>
        <w:left w:val="none" w:sz="0" w:space="0" w:color="auto"/>
        <w:bottom w:val="none" w:sz="0" w:space="0" w:color="auto"/>
        <w:right w:val="none" w:sz="0" w:space="0" w:color="auto"/>
      </w:divBdr>
    </w:div>
    <w:div w:id="138663751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55668945">
      <w:bodyDiv w:val="1"/>
      <w:marLeft w:val="0"/>
      <w:marRight w:val="0"/>
      <w:marTop w:val="0"/>
      <w:marBottom w:val="0"/>
      <w:divBdr>
        <w:top w:val="none" w:sz="0" w:space="0" w:color="auto"/>
        <w:left w:val="none" w:sz="0" w:space="0" w:color="auto"/>
        <w:bottom w:val="none" w:sz="0" w:space="0" w:color="auto"/>
        <w:right w:val="none" w:sz="0" w:space="0" w:color="auto"/>
      </w:divBdr>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 w:id="2055810969">
      <w:bodyDiv w:val="1"/>
      <w:marLeft w:val="0"/>
      <w:marRight w:val="0"/>
      <w:marTop w:val="0"/>
      <w:marBottom w:val="0"/>
      <w:divBdr>
        <w:top w:val="none" w:sz="0" w:space="0" w:color="auto"/>
        <w:left w:val="none" w:sz="0" w:space="0" w:color="auto"/>
        <w:bottom w:val="none" w:sz="0" w:space="0" w:color="auto"/>
        <w:right w:val="none" w:sz="0" w:space="0" w:color="auto"/>
      </w:divBdr>
    </w:div>
    <w:div w:id="2079861304">
      <w:bodyDiv w:val="1"/>
      <w:marLeft w:val="0"/>
      <w:marRight w:val="0"/>
      <w:marTop w:val="0"/>
      <w:marBottom w:val="0"/>
      <w:divBdr>
        <w:top w:val="none" w:sz="0" w:space="0" w:color="auto"/>
        <w:left w:val="none" w:sz="0" w:space="0" w:color="auto"/>
        <w:bottom w:val="none" w:sz="0" w:space="0" w:color="auto"/>
        <w:right w:val="none" w:sz="0" w:space="0" w:color="auto"/>
      </w:divBdr>
    </w:div>
    <w:div w:id="211964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FE10D-EA27-4791-846B-FB47B3466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3095</Words>
  <Characters>17648</Characters>
  <Application>Microsoft Office Word</Application>
  <DocSecurity>0</DocSecurity>
  <Lines>147</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AT&amp;T Labs</Company>
  <LinksUpToDate>false</LinksUpToDate>
  <CharactersWithSpaces>20702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4</cp:revision>
  <dcterms:created xsi:type="dcterms:W3CDTF">2019-08-15T20:59:00Z</dcterms:created>
  <dcterms:modified xsi:type="dcterms:W3CDTF">2019-08-15T21:01:00Z</dcterms:modified>
</cp:coreProperties>
</file>